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R5-226732</w:t>
      </w:r>
      <w:r>
        <w:rPr>
          <w:b/>
          <w:i/>
          <w:sz w:val="28"/>
        </w:rPr>
        <w:fldChar w:fldCharType="end"/>
      </w:r>
    </w:p>
    <w:p>
      <w:pPr>
        <w:pStyle w:val="81"/>
        <w:outlineLvl w:val="0"/>
        <w:rPr>
          <w:b/>
          <w:sz w:val="24"/>
          <w:highlight w:val="cyan"/>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1976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R16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 xml:space="preserve">China Unicom, </w:t>
            </w:r>
            <w:r>
              <w:rPr>
                <w:rFonts w:hint="eastAsia" w:eastAsia="宋体"/>
                <w:lang w:val="en-US" w:eastAsia="zh-CN"/>
              </w:rPr>
              <w:t>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S Mincho"/>
                <w:lang w:eastAsia="ja-JP"/>
              </w:rPr>
            </w:pPr>
            <w:r>
              <w:rPr>
                <w:lang w:eastAsia="ja-JP"/>
              </w:rPr>
              <w:t xml:space="preserve">Some </w:t>
            </w:r>
            <w:r>
              <w:rPr>
                <w:rFonts w:eastAsia="宋体"/>
                <w:lang w:val="en-US" w:eastAsia="zh-CN"/>
              </w:rPr>
              <w:t>R1</w:t>
            </w:r>
            <w:r>
              <w:rPr>
                <w:rFonts w:hint="eastAsia" w:eastAsia="宋体"/>
                <w:lang w:val="en-US" w:eastAsia="zh-CN"/>
              </w:rPr>
              <w:t xml:space="preserve">6 </w:t>
            </w:r>
            <w:r>
              <w:rPr>
                <w:lang w:eastAsia="ja-JP"/>
              </w:rPr>
              <w:t>new bands and CBWs which are already 100% complet</w:t>
            </w:r>
            <w:r>
              <w:rPr>
                <w:rFonts w:hint="eastAsia"/>
                <w:lang w:eastAsia="zh-CN"/>
              </w:rPr>
              <w:t>ed</w:t>
            </w:r>
            <w:r>
              <w:rPr>
                <w:lang w:eastAsia="ja-JP"/>
              </w:rPr>
              <w:t xml:space="preserve"> in RAN4 are currently missing in TS38.521-1 clause 5. </w:t>
            </w:r>
          </w:p>
          <w:p>
            <w:pPr>
              <w:pStyle w:val="81"/>
              <w:spacing w:after="0"/>
              <w:ind w:left="100"/>
              <w:rPr>
                <w:rFonts w:hint="eastAsia" w:eastAsia="MS Mincho"/>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ja-JP"/>
              </w:rPr>
              <w:t>Added the following R1</w:t>
            </w:r>
            <w:r>
              <w:rPr>
                <w:rFonts w:hint="eastAsia"/>
                <w:lang w:val="en-US" w:eastAsia="zh-CN"/>
              </w:rPr>
              <w:t>6</w:t>
            </w:r>
            <w:r>
              <w:rPr>
                <w:lang w:eastAsia="ja-JP"/>
              </w:rPr>
              <w:t xml:space="preserve"> new CBWs into </w:t>
            </w:r>
            <w:r>
              <w:t>Table 5.3.5-1</w:t>
            </w:r>
            <w:r>
              <w:rPr>
                <w:rFonts w:hint="eastAsia" w:eastAsia="宋体"/>
                <w:lang w:val="en-US" w:eastAsia="zh-CN"/>
              </w:rPr>
              <w:t>, Table 5.4.2.3-1 and Table 5.4.3.3-1</w:t>
            </w:r>
            <w:r>
              <w:rPr>
                <w:lang w:eastAsia="zh-CN"/>
              </w:rPr>
              <w:t>:</w:t>
            </w:r>
          </w:p>
          <w:p>
            <w:pPr>
              <w:pStyle w:val="81"/>
              <w:spacing w:after="0"/>
              <w:ind w:left="100"/>
              <w:rPr>
                <w:rFonts w:hint="eastAsia" w:eastAsia="宋体"/>
                <w:lang w:val="en-US" w:eastAsia="zh-CN"/>
              </w:rPr>
            </w:pPr>
            <w:r>
              <w:rPr>
                <w:rFonts w:hint="eastAsia"/>
                <w:lang w:val="en-US" w:eastAsia="zh-CN"/>
              </w:rPr>
              <w:t>n91</w:t>
            </w:r>
            <w:r>
              <w:rPr>
                <w:lang w:val="en-US" w:eastAsia="zh-CN"/>
              </w:rPr>
              <w:t>-&gt;</w:t>
            </w:r>
            <w:r>
              <w:rPr>
                <w:lang w:eastAsia="ja-JP"/>
              </w:rPr>
              <w:t xml:space="preserve"> 5MHz, </w:t>
            </w:r>
            <w:r>
              <w:rPr>
                <w:rFonts w:hint="eastAsia" w:eastAsia="宋体"/>
                <w:lang w:val="en-US" w:eastAsia="zh-CN"/>
              </w:rPr>
              <w:t>15</w:t>
            </w:r>
            <w:r>
              <w:rPr>
                <w:lang w:eastAsia="ja-JP"/>
              </w:rPr>
              <w:t>MHz</w:t>
            </w:r>
            <w:r>
              <w:rPr>
                <w:rFonts w:hint="eastAsia" w:eastAsia="宋体"/>
                <w:lang w:val="en-US" w:eastAsia="zh-CN"/>
              </w:rPr>
              <w:t>;</w:t>
            </w:r>
          </w:p>
          <w:p>
            <w:pPr>
              <w:pStyle w:val="81"/>
              <w:spacing w:after="0"/>
              <w:ind w:left="100"/>
              <w:rPr>
                <w:rFonts w:hint="eastAsia" w:eastAsia="宋体"/>
                <w:lang w:val="en-US" w:eastAsia="zh-CN"/>
              </w:rPr>
            </w:pPr>
            <w:r>
              <w:rPr>
                <w:rFonts w:hint="eastAsia"/>
                <w:lang w:val="en-US" w:eastAsia="zh-CN"/>
              </w:rPr>
              <w:t>n92</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,15</w:t>
            </w:r>
            <w:r>
              <w:rPr>
                <w:lang w:eastAsia="ja-JP"/>
              </w:rPr>
              <w:t>MHz</w:t>
            </w:r>
            <w:r>
              <w:rPr>
                <w:rFonts w:hint="eastAsia" w:eastAsia="宋体"/>
                <w:lang w:val="en-US" w:eastAsia="zh-CN"/>
              </w:rPr>
              <w:t>,20</w:t>
            </w:r>
            <w:r>
              <w:rPr>
                <w:lang w:eastAsia="ja-JP"/>
              </w:rPr>
              <w:t>MHz</w:t>
            </w:r>
            <w:r>
              <w:rPr>
                <w:rFonts w:hint="eastAsia" w:eastAsia="宋体"/>
                <w:lang w:val="en-US" w:eastAsia="zh-CN"/>
              </w:rPr>
              <w:t>;</w:t>
            </w:r>
            <w:bookmarkStart w:id="69" w:name="_GoBack"/>
            <w:bookmarkEnd w:id="69"/>
          </w:p>
          <w:p>
            <w:pPr>
              <w:pStyle w:val="81"/>
              <w:spacing w:after="0"/>
              <w:ind w:left="100"/>
              <w:rPr>
                <w:rFonts w:hint="eastAsia" w:eastAsia="宋体"/>
                <w:lang w:val="en-US" w:eastAsia="zh-CN"/>
              </w:rPr>
            </w:pPr>
            <w:r>
              <w:rPr>
                <w:rFonts w:hint="eastAsia"/>
                <w:lang w:val="en-US" w:eastAsia="zh-CN"/>
              </w:rPr>
              <w:t>n93</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w:t>
            </w:r>
          </w:p>
          <w:p>
            <w:pPr>
              <w:pStyle w:val="81"/>
              <w:spacing w:after="0"/>
              <w:ind w:left="100"/>
              <w:rPr>
                <w:rFonts w:hint="eastAsia" w:eastAsia="宋体"/>
                <w:lang w:val="en-US" w:eastAsia="zh-CN"/>
              </w:rPr>
            </w:pPr>
            <w:r>
              <w:rPr>
                <w:rFonts w:hint="eastAsia"/>
                <w:lang w:val="en-US" w:eastAsia="zh-CN"/>
              </w:rPr>
              <w:t>n94</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,15</w:t>
            </w:r>
            <w:r>
              <w:rPr>
                <w:lang w:eastAsia="ja-JP"/>
              </w:rPr>
              <w:t>MHz</w:t>
            </w:r>
            <w:r>
              <w:rPr>
                <w:rFonts w:hint="eastAsia" w:eastAsia="宋体"/>
                <w:lang w:val="en-US" w:eastAsia="zh-CN"/>
              </w:rPr>
              <w:t>,20</w:t>
            </w:r>
            <w:r>
              <w:rPr>
                <w:lang w:eastAsia="ja-JP"/>
              </w:rPr>
              <w:t>MHz</w:t>
            </w:r>
            <w:r>
              <w:rPr>
                <w:rFonts w:hint="eastAsia" w:eastAsia="宋体"/>
                <w:lang w:val="en-US" w:eastAsia="zh-CN"/>
              </w:rPr>
              <w:t>.</w:t>
            </w: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new CBW configurations in clause 5 will be still missing</w:t>
            </w:r>
            <w:r>
              <w:rPr>
                <w:rFonts w:hint="eastAsia" w:eastAsia="宋体" w:cs="Arial"/>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5.2  5.3.5  5.4.2.3  5.4.3.3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b w:val="0"/>
          <w:bCs/>
          <w:color w:val="FF0000"/>
          <w:sz w:val="32"/>
        </w:rPr>
      </w:pPr>
      <w:bookmarkStart w:id="1" w:name="_Toc524968914"/>
      <w:bookmarkStart w:id="2" w:name="_Toc524968908"/>
      <w:bookmarkStart w:id="3" w:name="_Toc90916529"/>
      <w:bookmarkStart w:id="4" w:name="_Toc90916332"/>
      <w:bookmarkStart w:id="5" w:name="_Toc76020008"/>
      <w:bookmarkStart w:id="6" w:name="_Toc44323685"/>
      <w:bookmarkStart w:id="7" w:name="_Toc90917285"/>
      <w:bookmarkStart w:id="8" w:name="_Toc52989833"/>
      <w:bookmarkStart w:id="9" w:name="_Toc69309697"/>
      <w:bookmarkStart w:id="10" w:name="_Toc60824945"/>
      <w:bookmarkStart w:id="11" w:name="_Toc36226430"/>
      <w:bookmarkStart w:id="12" w:name="_Toc83720478"/>
      <w:bookmarkStart w:id="13" w:name="_Toc27477751"/>
      <w:bookmarkStart w:id="14" w:name="_Toc60823022"/>
      <w:bookmarkStart w:id="15" w:name="_Toc69305842"/>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16" w:name="_Toc52989816"/>
      <w:bookmarkStart w:id="17" w:name="_Toc90916315"/>
      <w:bookmarkStart w:id="18" w:name="_Toc90917268"/>
      <w:bookmarkStart w:id="19" w:name="_Toc36226420"/>
      <w:bookmarkStart w:id="20" w:name="_Toc69309680"/>
      <w:bookmarkStart w:id="21" w:name="_Toc69305825"/>
      <w:bookmarkStart w:id="22" w:name="_Toc44323675"/>
      <w:bookmarkStart w:id="23" w:name="_Toc60824928"/>
      <w:bookmarkStart w:id="24" w:name="_Toc27477741"/>
      <w:bookmarkStart w:id="25" w:name="_Toc83720461"/>
      <w:bookmarkStart w:id="26" w:name="_Toc90916512"/>
      <w:bookmarkStart w:id="27" w:name="_Toc60823005"/>
      <w:bookmarkStart w:id="28" w:name="_Toc76019991"/>
      <w:r>
        <w:t>5.2</w:t>
      </w:r>
      <w:r>
        <w:tab/>
      </w:r>
      <w:r>
        <w:t>Operating bands</w:t>
      </w:r>
      <w:bookmarkEnd w:id="16"/>
      <w:bookmarkEnd w:id="17"/>
      <w:bookmarkEnd w:id="18"/>
      <w:bookmarkEnd w:id="19"/>
      <w:bookmarkEnd w:id="20"/>
      <w:bookmarkEnd w:id="21"/>
      <w:bookmarkEnd w:id="22"/>
      <w:bookmarkEnd w:id="23"/>
      <w:bookmarkEnd w:id="24"/>
      <w:bookmarkEnd w:id="25"/>
      <w:bookmarkEnd w:id="26"/>
      <w:bookmarkEnd w:id="27"/>
      <w:bookmarkEnd w:id="28"/>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孙会芳" w:date="2022-11-01T15:46:33Z"/>
        </w:trPr>
        <w:tc>
          <w:tcPr>
            <w:tcW w:w="1162" w:type="dxa"/>
            <w:tcBorders>
              <w:top w:val="single" w:color="auto" w:sz="4" w:space="0"/>
              <w:left w:val="single" w:color="auto" w:sz="4" w:space="0"/>
              <w:bottom w:val="single" w:color="auto" w:sz="4" w:space="0"/>
              <w:right w:val="single" w:color="auto" w:sz="4" w:space="0"/>
            </w:tcBorders>
          </w:tcPr>
          <w:p>
            <w:pPr>
              <w:pStyle w:val="52"/>
              <w:rPr>
                <w:ins w:id="1" w:author="孙会芳" w:date="2022-11-01T15:46:33Z"/>
                <w:rFonts w:hint="default" w:eastAsia="宋体"/>
                <w:lang w:val="en-US" w:eastAsia="zh-CN"/>
              </w:rPr>
            </w:pPr>
            <w:ins w:id="2" w:author="孙会芳" w:date="2022-11-01T15:46:46Z">
              <w:r>
                <w:rPr>
                  <w:rFonts w:hint="eastAsia" w:eastAsia="宋体"/>
                  <w:lang w:val="en-US" w:eastAsia="zh-CN"/>
                </w:rPr>
                <w:t>n</w:t>
              </w:r>
            </w:ins>
            <w:ins w:id="3" w:author="孙会芳" w:date="2022-11-01T15:46:42Z">
              <w:r>
                <w:rPr>
                  <w:rFonts w:hint="eastAsia" w:eastAsia="宋体"/>
                  <w:lang w:val="en-US" w:eastAsia="zh-CN"/>
                </w:rPr>
                <w:t>91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4" w:author="孙会芳" w:date="2022-11-01T15:46:33Z"/>
              </w:rPr>
            </w:pPr>
            <w:ins w:id="5" w:author="孙会芳" w:date="2022-11-01T15:47:12Z">
              <w:r>
                <w:rPr/>
                <w:t>832 MHz – 862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6" w:author="孙会芳" w:date="2022-11-01T15:46:33Z"/>
              </w:rPr>
            </w:pPr>
            <w:ins w:id="7" w:author="孙会芳" w:date="2022-11-01T15:47:51Z">
              <w:r>
                <w:rPr/>
                <w:t>1427 MHz – 1432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8" w:author="孙会芳" w:date="2022-11-01T15:46:33Z"/>
              </w:rPr>
            </w:pPr>
            <w:ins w:id="9" w:author="孙会芳" w:date="2022-11-01T15:48:44Z">
              <w:r>
                <w:rPr>
                  <w:lang w:eastAsia="zh-CN"/>
                </w:rPr>
                <w:t>FDD</w:t>
              </w:r>
            </w:ins>
            <w:ins w:id="10" w:author="孙会芳" w:date="2022-11-01T15:48:44Z">
              <w:r>
                <w:rPr>
                  <w:vertAlign w:val="superscript"/>
                  <w:lang w:eastAsia="zh-CN"/>
                </w:rPr>
                <w:t>9</w:t>
              </w:r>
            </w:ins>
          </w:p>
        </w:tc>
      </w:tr>
      <w:tr>
        <w:tblPrEx>
          <w:tblCellMar>
            <w:top w:w="0" w:type="dxa"/>
            <w:left w:w="108" w:type="dxa"/>
            <w:bottom w:w="0" w:type="dxa"/>
            <w:right w:w="108" w:type="dxa"/>
          </w:tblCellMar>
        </w:tblPrEx>
        <w:trPr>
          <w:jc w:val="center"/>
          <w:ins w:id="11" w:author="孙会芳" w:date="2022-11-01T15:46:35Z"/>
        </w:trPr>
        <w:tc>
          <w:tcPr>
            <w:tcW w:w="1162" w:type="dxa"/>
            <w:tcBorders>
              <w:top w:val="single" w:color="auto" w:sz="4" w:space="0"/>
              <w:left w:val="single" w:color="auto" w:sz="4" w:space="0"/>
              <w:bottom w:val="single" w:color="auto" w:sz="4" w:space="0"/>
              <w:right w:val="single" w:color="auto" w:sz="4" w:space="0"/>
            </w:tcBorders>
          </w:tcPr>
          <w:p>
            <w:pPr>
              <w:pStyle w:val="52"/>
              <w:rPr>
                <w:ins w:id="12" w:author="孙会芳" w:date="2022-11-01T15:46:35Z"/>
                <w:rFonts w:hint="default"/>
                <w:lang w:val="en-US"/>
              </w:rPr>
            </w:pPr>
            <w:ins w:id="13" w:author="孙会芳" w:date="2022-11-01T15:46:51Z">
              <w:r>
                <w:rPr>
                  <w:rFonts w:hint="eastAsia" w:eastAsia="宋体"/>
                  <w:lang w:val="en-US" w:eastAsia="zh-CN"/>
                </w:rPr>
                <w:t>n9</w:t>
              </w:r>
            </w:ins>
            <w:ins w:id="14" w:author="孙会芳" w:date="2022-11-01T15:46:56Z">
              <w:r>
                <w:rPr>
                  <w:rFonts w:hint="eastAsia" w:eastAsia="宋体"/>
                  <w:lang w:val="en-US" w:eastAsia="zh-CN"/>
                </w:rPr>
                <w:t>2</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5" w:author="孙会芳" w:date="2022-11-01T15:46:35Z"/>
              </w:rPr>
            </w:pPr>
            <w:ins w:id="16" w:author="孙会芳" w:date="2022-11-01T15:47:21Z">
              <w:r>
                <w:rPr/>
                <w:t>832 MHz – 862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17" w:author="孙会芳" w:date="2022-11-01T15:46:35Z"/>
              </w:rPr>
            </w:pPr>
            <w:ins w:id="18" w:author="孙会芳" w:date="2022-11-01T15:47:59Z">
              <w:r>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9" w:author="孙会芳" w:date="2022-11-01T15:46:35Z"/>
              </w:rPr>
            </w:pPr>
            <w:ins w:id="20" w:author="孙会芳" w:date="2022-11-01T15:55:19Z">
              <w:r>
                <w:rPr>
                  <w:lang w:eastAsia="zh-CN"/>
                </w:rPr>
                <w:t>FDD</w:t>
              </w:r>
            </w:ins>
            <w:ins w:id="21" w:author="孙会芳" w:date="2022-11-01T15:55:19Z">
              <w:r>
                <w:rPr>
                  <w:vertAlign w:val="superscript"/>
                  <w:lang w:eastAsia="zh-CN"/>
                </w:rPr>
                <w:t>9</w:t>
              </w:r>
            </w:ins>
          </w:p>
        </w:tc>
      </w:tr>
      <w:tr>
        <w:tblPrEx>
          <w:tblCellMar>
            <w:top w:w="0" w:type="dxa"/>
            <w:left w:w="108" w:type="dxa"/>
            <w:bottom w:w="0" w:type="dxa"/>
            <w:right w:w="108" w:type="dxa"/>
          </w:tblCellMar>
        </w:tblPrEx>
        <w:trPr>
          <w:jc w:val="center"/>
          <w:ins w:id="22" w:author="孙会芳" w:date="2022-11-01T15:46:36Z"/>
        </w:trPr>
        <w:tc>
          <w:tcPr>
            <w:tcW w:w="1162" w:type="dxa"/>
            <w:tcBorders>
              <w:top w:val="single" w:color="auto" w:sz="4" w:space="0"/>
              <w:left w:val="single" w:color="auto" w:sz="4" w:space="0"/>
              <w:bottom w:val="single" w:color="auto" w:sz="4" w:space="0"/>
              <w:right w:val="single" w:color="auto" w:sz="4" w:space="0"/>
            </w:tcBorders>
          </w:tcPr>
          <w:p>
            <w:pPr>
              <w:pStyle w:val="52"/>
              <w:rPr>
                <w:ins w:id="23" w:author="孙会芳" w:date="2022-11-01T15:46:36Z"/>
                <w:rFonts w:hint="default"/>
                <w:lang w:val="en-US"/>
              </w:rPr>
            </w:pPr>
            <w:ins w:id="24" w:author="孙会芳" w:date="2022-11-01T15:46:53Z">
              <w:r>
                <w:rPr>
                  <w:rFonts w:hint="eastAsia" w:eastAsia="宋体"/>
                  <w:lang w:val="en-US" w:eastAsia="zh-CN"/>
                </w:rPr>
                <w:t>n9</w:t>
              </w:r>
            </w:ins>
            <w:ins w:id="25" w:author="孙会芳" w:date="2022-11-01T15:46:59Z">
              <w:r>
                <w:rPr>
                  <w:rFonts w:hint="eastAsia" w:eastAsia="宋体"/>
                  <w:lang w:val="en-US" w:eastAsia="zh-CN"/>
                </w:rPr>
                <w:t>3</w:t>
              </w:r>
            </w:ins>
          </w:p>
        </w:tc>
        <w:tc>
          <w:tcPr>
            <w:tcW w:w="2716" w:type="dxa"/>
            <w:tcBorders>
              <w:top w:val="single" w:color="auto" w:sz="4" w:space="0"/>
              <w:left w:val="single" w:color="auto" w:sz="4" w:space="0"/>
              <w:bottom w:val="single" w:color="auto" w:sz="4" w:space="0"/>
              <w:right w:val="single" w:color="auto" w:sz="4" w:space="0"/>
            </w:tcBorders>
          </w:tcPr>
          <w:p>
            <w:pPr>
              <w:pStyle w:val="52"/>
              <w:rPr>
                <w:ins w:id="26" w:author="孙会芳" w:date="2022-11-01T15:46:36Z"/>
              </w:rPr>
            </w:pPr>
            <w:ins w:id="27" w:author="孙会芳" w:date="2022-11-01T15:47:29Z">
              <w:r>
                <w:rPr/>
                <w:t>880 MHz – 915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8" w:author="孙会芳" w:date="2022-11-01T15:46:36Z"/>
              </w:rPr>
            </w:pPr>
            <w:ins w:id="29" w:author="孙会芳" w:date="2022-11-01T15:48:08Z">
              <w:r>
                <w:rPr/>
                <w:t>1427 MHz – 1432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0" w:author="孙会芳" w:date="2022-11-01T15:46:36Z"/>
              </w:rPr>
            </w:pPr>
            <w:ins w:id="31" w:author="孙会芳" w:date="2022-11-01T15:55:20Z">
              <w:r>
                <w:rPr>
                  <w:lang w:eastAsia="zh-CN"/>
                </w:rPr>
                <w:t>FDD</w:t>
              </w:r>
            </w:ins>
            <w:ins w:id="32" w:author="孙会芳" w:date="2022-11-01T15:55:20Z">
              <w:r>
                <w:rPr>
                  <w:vertAlign w:val="superscript"/>
                  <w:lang w:eastAsia="zh-CN"/>
                </w:rPr>
                <w:t>9</w:t>
              </w:r>
            </w:ins>
          </w:p>
        </w:tc>
      </w:tr>
      <w:tr>
        <w:tblPrEx>
          <w:tblCellMar>
            <w:top w:w="0" w:type="dxa"/>
            <w:left w:w="108" w:type="dxa"/>
            <w:bottom w:w="0" w:type="dxa"/>
            <w:right w:w="108" w:type="dxa"/>
          </w:tblCellMar>
        </w:tblPrEx>
        <w:trPr>
          <w:jc w:val="center"/>
          <w:ins w:id="33" w:author="孙会芳" w:date="2022-11-01T15:46:37Z"/>
        </w:trPr>
        <w:tc>
          <w:tcPr>
            <w:tcW w:w="1162" w:type="dxa"/>
            <w:tcBorders>
              <w:top w:val="single" w:color="auto" w:sz="4" w:space="0"/>
              <w:left w:val="single" w:color="auto" w:sz="4" w:space="0"/>
              <w:bottom w:val="single" w:color="auto" w:sz="4" w:space="0"/>
              <w:right w:val="single" w:color="auto" w:sz="4" w:space="0"/>
            </w:tcBorders>
          </w:tcPr>
          <w:p>
            <w:pPr>
              <w:pStyle w:val="52"/>
              <w:rPr>
                <w:ins w:id="34" w:author="孙会芳" w:date="2022-11-01T15:46:37Z"/>
                <w:rFonts w:hint="default"/>
                <w:lang w:val="en-US"/>
              </w:rPr>
            </w:pPr>
            <w:ins w:id="35" w:author="孙会芳" w:date="2022-11-01T15:46:54Z">
              <w:r>
                <w:rPr>
                  <w:rFonts w:hint="eastAsia" w:eastAsia="宋体"/>
                  <w:lang w:val="en-US" w:eastAsia="zh-CN"/>
                </w:rPr>
                <w:t>n9</w:t>
              </w:r>
            </w:ins>
            <w:ins w:id="36" w:author="孙会芳" w:date="2022-11-01T15:47:02Z">
              <w:r>
                <w:rPr>
                  <w:rFonts w:hint="eastAsia" w:eastAsia="宋体"/>
                  <w:lang w:val="en-US" w:eastAsia="zh-CN"/>
                </w:rPr>
                <w:t>4</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7" w:author="孙会芳" w:date="2022-11-01T15:46:37Z"/>
              </w:rPr>
            </w:pPr>
            <w:ins w:id="38" w:author="孙会芳" w:date="2022-11-01T15:47:39Z">
              <w:r>
                <w:rPr/>
                <w:t>880 MHz – 915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39" w:author="孙会芳" w:date="2022-11-01T15:46:37Z"/>
              </w:rPr>
            </w:pPr>
            <w:ins w:id="40" w:author="孙会芳" w:date="2022-11-01T15:48:18Z">
              <w:r>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41" w:author="孙会芳" w:date="2022-11-01T15:46:37Z"/>
              </w:rPr>
            </w:pPr>
            <w:ins w:id="42" w:author="孙会芳" w:date="2022-11-01T15:55:21Z">
              <w:r>
                <w:rPr>
                  <w:lang w:eastAsia="zh-CN"/>
                </w:rPr>
                <w:t>FDD</w:t>
              </w:r>
            </w:ins>
            <w:ins w:id="43" w:author="孙会芳" w:date="2022-11-01T15:55:21Z">
              <w:r>
                <w:rPr>
                  <w:vertAlign w:val="superscript"/>
                  <w:lang w:eastAsia="zh-CN"/>
                </w:rPr>
                <w:t>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del w:id="44" w:author="孙会芳" w:date="2022-11-01T15:54:59Z">
              <w:r>
                <w:rPr/>
                <w:delText>FFS.</w:delText>
              </w:r>
            </w:del>
            <w:ins w:id="45" w:author="孙会芳" w:date="2022-11-01T15:55:02Z">
              <w:r>
                <w:rPr/>
                <w:t>Variable duplex operation does not enable dynamic variable duplex configuration by the network, and is used such that DL and UL frequency ranges are supported independently in any valid frequency range for the band.</w:t>
              </w:r>
            </w:ins>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w:t>
            </w:r>
            <w:r>
              <w:rPr>
                <w:lang w:eastAsia="zh-CN"/>
              </w:rPr>
              <w:t xml:space="preserve"> applicable in the USA only subject to FCC Report and Order FCC 20-51</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
      <w:pPr>
        <w:pStyle w:val="3"/>
      </w:pPr>
      <w:r>
        <w:rPr>
          <w:rFonts w:hint="eastAsia"/>
          <w:color w:val="FF0000"/>
          <w:lang w:eastAsia="ja-JP"/>
        </w:rPr>
        <w:t>&lt;&lt;Unchaged sections skipped&gt;&gt;</w:t>
      </w:r>
    </w:p>
    <w:p>
      <w:pPr>
        <w:pStyle w:val="4"/>
      </w:pPr>
      <w:r>
        <w:t>5.3.5</w:t>
      </w:r>
      <w:r>
        <w:tab/>
      </w:r>
      <w:r>
        <w:t xml:space="preserve">UE channel bandwidth per operating band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5" w:type="pct"/>
        <w:tblInd w:w="0" w:type="dxa"/>
        <w:tblLayout w:type="autofit"/>
        <w:tblCellMar>
          <w:top w:w="0" w:type="dxa"/>
          <w:left w:w="108" w:type="dxa"/>
          <w:bottom w:w="0" w:type="dxa"/>
          <w:right w:w="108" w:type="dxa"/>
        </w:tblCellMar>
      </w:tblPr>
      <w:tblGrid>
        <w:gridCol w:w="781"/>
        <w:gridCol w:w="721"/>
        <w:gridCol w:w="419"/>
        <w:gridCol w:w="600"/>
        <w:gridCol w:w="459"/>
        <w:gridCol w:w="529"/>
        <w:gridCol w:w="529"/>
        <w:gridCol w:w="636"/>
        <w:gridCol w:w="529"/>
        <w:gridCol w:w="529"/>
        <w:gridCol w:w="600"/>
        <w:gridCol w:w="529"/>
        <w:gridCol w:w="529"/>
        <w:gridCol w:w="600"/>
        <w:gridCol w:w="529"/>
        <w:gridCol w:w="706"/>
        <w:gridCol w:w="640"/>
      </w:tblGrid>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90"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56" w:hRule="atLeast"/>
        </w:trPr>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ins w:id="46" w:author="孙会芳" w:date="2022-10-28T17:29:16Z"/>
        </w:trPr>
        <w:tc>
          <w:tcPr>
            <w:tcW w:w="0" w:type="auto"/>
            <w:vMerge w:val="restart"/>
            <w:tcBorders>
              <w:top w:val="single" w:color="auto" w:sz="4" w:space="0"/>
              <w:left w:val="single" w:color="auto" w:sz="4" w:space="0"/>
              <w:right w:val="single" w:color="auto" w:sz="4" w:space="0"/>
            </w:tcBorders>
            <w:vAlign w:val="center"/>
          </w:tcPr>
          <w:p>
            <w:pPr>
              <w:pStyle w:val="52"/>
              <w:rPr>
                <w:ins w:id="47" w:author="孙会芳" w:date="2022-10-28T17:29:16Z"/>
                <w:rFonts w:hint="default" w:eastAsia="宋体"/>
                <w:lang w:val="en-US" w:eastAsia="zh-CN"/>
              </w:rPr>
            </w:pPr>
            <w:ins w:id="48" w:author="孙会芳" w:date="2022-10-28T17:30:36Z">
              <w:r>
                <w:rPr>
                  <w:rFonts w:hint="eastAsia" w:eastAsia="宋体"/>
                  <w:lang w:val="en-US" w:eastAsia="zh-CN"/>
                </w:rPr>
                <w:t>n</w:t>
              </w:r>
            </w:ins>
            <w:ins w:id="49" w:author="孙会芳" w:date="2022-10-28T17:30:32Z">
              <w:r>
                <w:rPr>
                  <w:rFonts w:hint="eastAsia" w:eastAsia="宋体"/>
                  <w:lang w:val="en-US" w:eastAsia="zh-CN"/>
                </w:rPr>
                <w:t>9</w:t>
              </w:r>
            </w:ins>
            <w:ins w:id="50" w:author="孙会芳" w:date="2022-10-28T17:30:33Z">
              <w:r>
                <w:rPr>
                  <w:rFonts w:hint="eastAsia" w:eastAsia="宋体"/>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1" w:author="孙会芳" w:date="2022-10-28T17:29:16Z"/>
                <w:rFonts w:hint="default" w:eastAsia="宋体"/>
                <w:lang w:val="en-US" w:eastAsia="zh-CN"/>
              </w:rPr>
            </w:pPr>
            <w:ins w:id="52" w:author="孙会芳" w:date="2022-10-28T17:30:57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3" w:author="孙会芳" w:date="2022-10-28T17:29:16Z"/>
                <w:rFonts w:hint="eastAsia" w:eastAsia="宋体"/>
                <w:lang w:val="en-US" w:eastAsia="zh-CN"/>
              </w:rPr>
            </w:pPr>
            <w:ins w:id="54" w:author="孙会芳" w:date="2022-10-28T17:36:41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5" w:author="孙会芳" w:date="2022-10-28T17:29:16Z"/>
                <w:rFonts w:hint="default" w:eastAsia="宋体"/>
                <w:lang w:val="en-US" w:eastAsia="zh-CN"/>
              </w:rPr>
            </w:pPr>
            <w:ins w:id="56" w:author="孙会芳" w:date="2022-10-28T17:36:42Z">
              <w:r>
                <w:rPr>
                  <w:rFonts w:hint="eastAsia" w:eastAsia="宋体"/>
                  <w:lang w:val="en-US" w:eastAsia="zh-CN"/>
                </w:rPr>
                <w:t>10</w:t>
              </w:r>
            </w:ins>
            <w:ins w:id="57" w:author="孙会芳" w:date="2022-10-28T17:44:37Z">
              <w:r>
                <w:rPr>
                  <w:rFonts w:hint="eastAsia" w:eastAsia="宋体"/>
                  <w:vertAlign w:val="superscript"/>
                  <w:lang w:val="en-US" w:eastAsia="zh-CN"/>
                  <w:rPrChange w:id="58" w:author="孙会芳" w:date="2022-10-28T17:44:42Z">
                    <w:rPr>
                      <w:rFonts w:hint="eastAsia" w:eastAsia="宋体"/>
                      <w:lang w:val="en-US" w:eastAsia="zh-CN"/>
                    </w:rPr>
                  </w:rPrChange>
                </w:rPr>
                <w:t>13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9"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0"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1"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2"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3"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4" w:author="孙会芳" w:date="2022-10-28T17:29:16Z"/>
              </w:rPr>
            </w:pPr>
          </w:p>
        </w:tc>
        <w:tc>
          <w:tcPr>
            <w:tcW w:w="0" w:type="auto"/>
            <w:tcBorders>
              <w:top w:val="single" w:color="auto" w:sz="4" w:space="0"/>
              <w:left w:val="single" w:color="auto" w:sz="4" w:space="0"/>
              <w:bottom w:val="single" w:color="auto" w:sz="4" w:space="0"/>
              <w:right w:val="single" w:color="auto" w:sz="4" w:space="0"/>
            </w:tcBorders>
          </w:tcPr>
          <w:p>
            <w:pPr>
              <w:pStyle w:val="52"/>
              <w:rPr>
                <w:ins w:id="65"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6"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7"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8"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9"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0" w:author="孙会芳" w:date="2022-10-28T17:29:1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1" w:author="孙会芳" w:date="2022-10-28T17:29:16Z"/>
              </w:rPr>
            </w:pPr>
          </w:p>
        </w:tc>
      </w:tr>
      <w:tr>
        <w:tblPrEx>
          <w:tblCellMar>
            <w:top w:w="0" w:type="dxa"/>
            <w:left w:w="108" w:type="dxa"/>
            <w:bottom w:w="0" w:type="dxa"/>
            <w:right w:w="108" w:type="dxa"/>
          </w:tblCellMar>
        </w:tblPrEx>
        <w:trPr>
          <w:trHeight w:val="225" w:hRule="atLeast"/>
          <w:ins w:id="72" w:author="孙会芳" w:date="2022-10-28T17:29:19Z"/>
        </w:trPr>
        <w:tc>
          <w:tcPr>
            <w:tcW w:w="0" w:type="auto"/>
            <w:vMerge w:val="continue"/>
            <w:tcBorders>
              <w:left w:val="single" w:color="auto" w:sz="4" w:space="0"/>
              <w:right w:val="single" w:color="auto" w:sz="4" w:space="0"/>
            </w:tcBorders>
            <w:vAlign w:val="center"/>
          </w:tcPr>
          <w:p>
            <w:pPr>
              <w:pStyle w:val="52"/>
              <w:rPr>
                <w:ins w:id="73"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4" w:author="孙会芳" w:date="2022-10-28T17:29:19Z"/>
                <w:rFonts w:hint="default" w:eastAsia="宋体"/>
                <w:lang w:val="en-US" w:eastAsia="zh-CN"/>
              </w:rPr>
            </w:pPr>
            <w:ins w:id="75" w:author="孙会芳" w:date="2022-10-28T17:30:59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6"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7"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8"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9"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0"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1"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2"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3" w:author="孙会芳" w:date="2022-10-28T17:29:19Z"/>
              </w:rPr>
            </w:pPr>
          </w:p>
        </w:tc>
        <w:tc>
          <w:tcPr>
            <w:tcW w:w="0" w:type="auto"/>
            <w:tcBorders>
              <w:top w:val="single" w:color="auto" w:sz="4" w:space="0"/>
              <w:left w:val="single" w:color="auto" w:sz="4" w:space="0"/>
              <w:bottom w:val="single" w:color="auto" w:sz="4" w:space="0"/>
              <w:right w:val="single" w:color="auto" w:sz="4" w:space="0"/>
            </w:tcBorders>
          </w:tcPr>
          <w:p>
            <w:pPr>
              <w:pStyle w:val="52"/>
              <w:rPr>
                <w:ins w:id="84"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5"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6"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7"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8"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9" w:author="孙会芳" w:date="2022-10-28T17:29:1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0" w:author="孙会芳" w:date="2022-10-28T17:29:19Z"/>
              </w:rPr>
            </w:pPr>
          </w:p>
        </w:tc>
      </w:tr>
      <w:tr>
        <w:tblPrEx>
          <w:tblCellMar>
            <w:top w:w="0" w:type="dxa"/>
            <w:left w:w="108" w:type="dxa"/>
            <w:bottom w:w="0" w:type="dxa"/>
            <w:right w:w="108" w:type="dxa"/>
          </w:tblCellMar>
        </w:tblPrEx>
        <w:trPr>
          <w:trHeight w:val="225" w:hRule="atLeast"/>
          <w:ins w:id="91" w:author="孙会芳" w:date="2022-10-28T17:29:21Z"/>
        </w:trPr>
        <w:tc>
          <w:tcPr>
            <w:tcW w:w="0" w:type="auto"/>
            <w:vMerge w:val="continue"/>
            <w:tcBorders>
              <w:left w:val="single" w:color="auto" w:sz="4" w:space="0"/>
              <w:bottom w:val="single" w:color="auto" w:sz="4" w:space="0"/>
              <w:right w:val="single" w:color="auto" w:sz="4" w:space="0"/>
            </w:tcBorders>
            <w:vAlign w:val="center"/>
          </w:tcPr>
          <w:p>
            <w:pPr>
              <w:pStyle w:val="52"/>
              <w:rPr>
                <w:ins w:id="92"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3" w:author="孙会芳" w:date="2022-10-28T17:29:21Z"/>
                <w:rFonts w:hint="default" w:eastAsia="宋体"/>
                <w:lang w:val="en-US" w:eastAsia="zh-CN"/>
              </w:rPr>
            </w:pPr>
            <w:ins w:id="94" w:author="孙会芳" w:date="2022-10-28T17:31:03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5"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6"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7"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8"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9"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0"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2" w:author="孙会芳" w:date="2022-10-28T17:29:21Z"/>
              </w:rPr>
            </w:pPr>
          </w:p>
        </w:tc>
        <w:tc>
          <w:tcPr>
            <w:tcW w:w="0" w:type="auto"/>
            <w:tcBorders>
              <w:top w:val="single" w:color="auto" w:sz="4" w:space="0"/>
              <w:left w:val="single" w:color="auto" w:sz="4" w:space="0"/>
              <w:bottom w:val="single" w:color="auto" w:sz="4" w:space="0"/>
              <w:right w:val="single" w:color="auto" w:sz="4" w:space="0"/>
            </w:tcBorders>
          </w:tcPr>
          <w:p>
            <w:pPr>
              <w:pStyle w:val="52"/>
              <w:rPr>
                <w:ins w:id="103"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4"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5"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6"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7"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2-10-28T17:29: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9" w:author="孙会芳" w:date="2022-10-28T17:29:21Z"/>
              </w:rPr>
            </w:pPr>
          </w:p>
        </w:tc>
      </w:tr>
      <w:tr>
        <w:tblPrEx>
          <w:tblCellMar>
            <w:top w:w="0" w:type="dxa"/>
            <w:left w:w="108" w:type="dxa"/>
            <w:bottom w:w="0" w:type="dxa"/>
            <w:right w:w="108" w:type="dxa"/>
          </w:tblCellMar>
        </w:tblPrEx>
        <w:trPr>
          <w:trHeight w:val="225" w:hRule="atLeast"/>
          <w:ins w:id="110" w:author="孙会芳" w:date="2022-10-28T17:29:25Z"/>
        </w:trPr>
        <w:tc>
          <w:tcPr>
            <w:tcW w:w="0" w:type="auto"/>
            <w:vMerge w:val="restart"/>
            <w:tcBorders>
              <w:top w:val="single" w:color="auto" w:sz="4" w:space="0"/>
              <w:left w:val="single" w:color="auto" w:sz="4" w:space="0"/>
              <w:right w:val="single" w:color="auto" w:sz="4" w:space="0"/>
            </w:tcBorders>
            <w:vAlign w:val="center"/>
          </w:tcPr>
          <w:p>
            <w:pPr>
              <w:pStyle w:val="52"/>
              <w:rPr>
                <w:ins w:id="111" w:author="孙会芳" w:date="2022-10-28T17:29:25Z"/>
                <w:rFonts w:hint="default"/>
                <w:lang w:val="en-US"/>
              </w:rPr>
            </w:pPr>
            <w:ins w:id="112" w:author="孙会芳" w:date="2022-10-28T17:30:41Z">
              <w:r>
                <w:rPr>
                  <w:rFonts w:hint="eastAsia" w:eastAsia="宋体"/>
                  <w:lang w:val="en-US" w:eastAsia="zh-CN"/>
                </w:rPr>
                <w:t>n9</w:t>
              </w:r>
            </w:ins>
            <w:ins w:id="113" w:author="孙会芳" w:date="2022-10-28T17:30:48Z">
              <w:r>
                <w:rPr>
                  <w:rFonts w:hint="eastAsia" w:eastAsia="宋体"/>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4" w:author="孙会芳" w:date="2022-10-28T17:29:25Z"/>
                <w:rFonts w:hint="default" w:eastAsia="宋体"/>
                <w:lang w:val="en-US" w:eastAsia="zh-CN"/>
              </w:rPr>
            </w:pPr>
            <w:ins w:id="115" w:author="孙会芳" w:date="2022-10-28T17:31:06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2-10-28T17:29:25Z"/>
                <w:rFonts w:hint="eastAsia" w:eastAsia="宋体"/>
                <w:lang w:val="en-US" w:eastAsia="zh-CN"/>
              </w:rPr>
            </w:pPr>
            <w:ins w:id="117" w:author="孙会芳" w:date="2022-10-28T17:36:55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2-10-28T17:29:25Z"/>
                <w:rFonts w:hint="default" w:eastAsia="宋体"/>
                <w:lang w:val="en-US" w:eastAsia="zh-CN"/>
              </w:rPr>
            </w:pPr>
            <w:ins w:id="119" w:author="孙会芳" w:date="2022-10-28T17:36:56Z">
              <w:r>
                <w:rPr>
                  <w:rFonts w:hint="eastAsia" w:eastAsia="宋体"/>
                  <w:lang w:val="en-US" w:eastAsia="zh-CN"/>
                </w:rPr>
                <w:t>1</w:t>
              </w:r>
            </w:ins>
            <w:ins w:id="120" w:author="孙会芳" w:date="2022-10-28T17:36:57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1" w:author="孙会芳" w:date="2022-10-28T17:29:25Z"/>
                <w:rFonts w:hint="default" w:eastAsia="宋体"/>
                <w:lang w:val="en-US" w:eastAsia="zh-CN"/>
              </w:rPr>
            </w:pPr>
            <w:ins w:id="122" w:author="孙会芳" w:date="2022-10-28T17:36:59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3" w:author="孙会芳" w:date="2022-10-28T17:29:25Z"/>
                <w:rFonts w:hint="default" w:eastAsia="宋体"/>
                <w:lang w:val="en-US" w:eastAsia="zh-CN"/>
              </w:rPr>
            </w:pPr>
            <w:ins w:id="124" w:author="孙会芳" w:date="2022-10-28T17:37:00Z">
              <w:r>
                <w:rPr>
                  <w:rFonts w:hint="eastAsia" w:eastAsia="宋体"/>
                  <w:lang w:val="en-US" w:eastAsia="zh-CN"/>
                </w:rPr>
                <w:t>2</w:t>
              </w:r>
            </w:ins>
            <w:ins w:id="125" w:author="孙会芳" w:date="2022-10-28T17:37:01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6"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7"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9" w:author="孙会芳" w:date="2022-10-28T17:29:25Z"/>
              </w:rPr>
            </w:pPr>
          </w:p>
        </w:tc>
        <w:tc>
          <w:tcPr>
            <w:tcW w:w="0" w:type="auto"/>
            <w:tcBorders>
              <w:top w:val="single" w:color="auto" w:sz="4" w:space="0"/>
              <w:left w:val="single" w:color="auto" w:sz="4" w:space="0"/>
              <w:bottom w:val="single" w:color="auto" w:sz="4" w:space="0"/>
              <w:right w:val="single" w:color="auto" w:sz="4" w:space="0"/>
            </w:tcBorders>
          </w:tcPr>
          <w:p>
            <w:pPr>
              <w:pStyle w:val="52"/>
              <w:rPr>
                <w:ins w:id="130"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2"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4"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5" w:author="孙会芳" w:date="2022-10-28T17:29:2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6" w:author="孙会芳" w:date="2022-10-28T17:29:25Z"/>
              </w:rPr>
            </w:pPr>
          </w:p>
        </w:tc>
      </w:tr>
      <w:tr>
        <w:tblPrEx>
          <w:tblCellMar>
            <w:top w:w="0" w:type="dxa"/>
            <w:left w:w="108" w:type="dxa"/>
            <w:bottom w:w="0" w:type="dxa"/>
            <w:right w:w="108" w:type="dxa"/>
          </w:tblCellMar>
        </w:tblPrEx>
        <w:trPr>
          <w:trHeight w:val="225" w:hRule="atLeast"/>
          <w:ins w:id="137" w:author="孙会芳" w:date="2022-10-28T17:29:29Z"/>
        </w:trPr>
        <w:tc>
          <w:tcPr>
            <w:tcW w:w="0" w:type="auto"/>
            <w:vMerge w:val="continue"/>
            <w:tcBorders>
              <w:left w:val="single" w:color="auto" w:sz="4" w:space="0"/>
              <w:right w:val="single" w:color="auto" w:sz="4" w:space="0"/>
            </w:tcBorders>
            <w:vAlign w:val="center"/>
          </w:tcPr>
          <w:p>
            <w:pPr>
              <w:pStyle w:val="52"/>
              <w:rPr>
                <w:ins w:id="138"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9" w:author="孙会芳" w:date="2022-10-28T17:29:29Z"/>
                <w:rFonts w:hint="default" w:eastAsia="宋体"/>
                <w:lang w:val="en-US" w:eastAsia="zh-CN"/>
              </w:rPr>
            </w:pPr>
            <w:ins w:id="140" w:author="孙会芳" w:date="2022-10-28T17:31:19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1"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2" w:author="孙会芳" w:date="2022-10-28T17:29:29Z"/>
                <w:rFonts w:hint="default" w:eastAsia="宋体"/>
                <w:lang w:val="en-US" w:eastAsia="zh-CN"/>
              </w:rPr>
            </w:pPr>
            <w:ins w:id="143" w:author="孙会芳" w:date="2022-10-28T17:37:13Z">
              <w:r>
                <w:rPr>
                  <w:rFonts w:hint="eastAsia" w:eastAsia="宋体"/>
                  <w:lang w:val="en-US" w:eastAsia="zh-CN"/>
                </w:rPr>
                <w:t>1</w:t>
              </w:r>
            </w:ins>
            <w:ins w:id="144" w:author="孙会芳" w:date="2022-10-28T17:37:14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5" w:author="孙会芳" w:date="2022-10-28T17:29:29Z"/>
                <w:rFonts w:hint="default" w:eastAsia="宋体"/>
                <w:lang w:val="en-US" w:eastAsia="zh-CN"/>
              </w:rPr>
            </w:pPr>
            <w:ins w:id="146" w:author="孙会芳" w:date="2022-10-28T17:37:09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2-10-28T17:29:29Z"/>
                <w:rFonts w:hint="default" w:eastAsia="宋体"/>
                <w:lang w:val="en-US" w:eastAsia="zh-CN"/>
              </w:rPr>
            </w:pPr>
            <w:ins w:id="148" w:author="孙会芳" w:date="2022-10-28T17:37:05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0"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1"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2" w:author="孙会芳" w:date="2022-10-28T17:29:29Z"/>
              </w:rPr>
            </w:pPr>
          </w:p>
        </w:tc>
        <w:tc>
          <w:tcPr>
            <w:tcW w:w="0" w:type="auto"/>
            <w:tcBorders>
              <w:top w:val="single" w:color="auto" w:sz="4" w:space="0"/>
              <w:left w:val="single" w:color="auto" w:sz="4" w:space="0"/>
              <w:bottom w:val="single" w:color="auto" w:sz="4" w:space="0"/>
              <w:right w:val="single" w:color="auto" w:sz="4" w:space="0"/>
            </w:tcBorders>
          </w:tcPr>
          <w:p>
            <w:pPr>
              <w:pStyle w:val="52"/>
              <w:rPr>
                <w:ins w:id="153"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4"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2-10-28T17:29: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2-10-28T17:29:29Z"/>
              </w:rPr>
            </w:pPr>
          </w:p>
        </w:tc>
      </w:tr>
      <w:tr>
        <w:tblPrEx>
          <w:tblCellMar>
            <w:top w:w="0" w:type="dxa"/>
            <w:left w:w="108" w:type="dxa"/>
            <w:bottom w:w="0" w:type="dxa"/>
            <w:right w:w="108" w:type="dxa"/>
          </w:tblCellMar>
        </w:tblPrEx>
        <w:trPr>
          <w:trHeight w:val="225" w:hRule="atLeast"/>
          <w:ins w:id="160" w:author="孙会芳" w:date="2022-10-28T17:29:30Z"/>
        </w:trPr>
        <w:tc>
          <w:tcPr>
            <w:tcW w:w="0" w:type="auto"/>
            <w:vMerge w:val="continue"/>
            <w:tcBorders>
              <w:left w:val="single" w:color="auto" w:sz="4" w:space="0"/>
              <w:bottom w:val="single" w:color="auto" w:sz="4" w:space="0"/>
              <w:right w:val="single" w:color="auto" w:sz="4" w:space="0"/>
            </w:tcBorders>
            <w:vAlign w:val="center"/>
          </w:tcPr>
          <w:p>
            <w:pPr>
              <w:pStyle w:val="52"/>
              <w:rPr>
                <w:ins w:id="161"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2" w:author="孙会芳" w:date="2022-10-28T17:29:30Z"/>
                <w:rFonts w:hint="default" w:eastAsia="宋体"/>
                <w:lang w:val="en-US" w:eastAsia="zh-CN"/>
              </w:rPr>
            </w:pPr>
            <w:ins w:id="163" w:author="孙会芳" w:date="2022-10-28T17:31:22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4"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5"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6"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7"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8"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9"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0"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1" w:author="孙会芳" w:date="2022-10-28T17:29:3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72"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3"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4"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5"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6"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7" w:author="孙会芳" w:date="2022-10-28T17:29:3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8" w:author="孙会芳" w:date="2022-10-28T17:29:30Z"/>
              </w:rPr>
            </w:pPr>
          </w:p>
        </w:tc>
      </w:tr>
      <w:tr>
        <w:tblPrEx>
          <w:tblCellMar>
            <w:top w:w="0" w:type="dxa"/>
            <w:left w:w="108" w:type="dxa"/>
            <w:bottom w:w="0" w:type="dxa"/>
            <w:right w:w="108" w:type="dxa"/>
          </w:tblCellMar>
        </w:tblPrEx>
        <w:trPr>
          <w:trHeight w:val="225" w:hRule="atLeast"/>
          <w:ins w:id="179" w:author="孙会芳" w:date="2022-10-28T17:29:42Z"/>
        </w:trPr>
        <w:tc>
          <w:tcPr>
            <w:tcW w:w="0" w:type="auto"/>
            <w:vMerge w:val="restart"/>
            <w:tcBorders>
              <w:top w:val="single" w:color="auto" w:sz="4" w:space="0"/>
              <w:left w:val="single" w:color="auto" w:sz="4" w:space="0"/>
              <w:right w:val="single" w:color="auto" w:sz="4" w:space="0"/>
            </w:tcBorders>
            <w:vAlign w:val="center"/>
          </w:tcPr>
          <w:p>
            <w:pPr>
              <w:pStyle w:val="52"/>
              <w:rPr>
                <w:ins w:id="180" w:author="孙会芳" w:date="2022-10-28T17:29:42Z"/>
                <w:rFonts w:hint="default"/>
                <w:lang w:val="en-US"/>
              </w:rPr>
            </w:pPr>
            <w:ins w:id="181" w:author="孙会芳" w:date="2022-10-28T17:30:43Z">
              <w:r>
                <w:rPr>
                  <w:rFonts w:hint="eastAsia" w:eastAsia="宋体"/>
                  <w:lang w:val="en-US" w:eastAsia="zh-CN"/>
                </w:rPr>
                <w:t>n9</w:t>
              </w:r>
            </w:ins>
            <w:ins w:id="182" w:author="孙会芳" w:date="2022-10-28T17:30:50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3" w:author="孙会芳" w:date="2022-10-28T17:29:42Z"/>
                <w:rFonts w:hint="default" w:eastAsia="宋体"/>
                <w:lang w:val="en-US" w:eastAsia="zh-CN"/>
              </w:rPr>
            </w:pPr>
            <w:ins w:id="184" w:author="孙会芳" w:date="2022-10-28T17:31:24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5" w:author="孙会芳" w:date="2022-10-28T17:29:42Z"/>
                <w:rFonts w:hint="eastAsia" w:eastAsia="宋体"/>
                <w:lang w:val="en-US" w:eastAsia="zh-CN"/>
              </w:rPr>
            </w:pPr>
            <w:ins w:id="186" w:author="孙会芳" w:date="2022-10-28T17:37:23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7" w:author="孙会芳" w:date="2022-10-28T17:29:42Z"/>
                <w:rFonts w:hint="default" w:eastAsia="宋体"/>
                <w:lang w:val="en-US" w:eastAsia="zh-CN"/>
              </w:rPr>
            </w:pPr>
            <w:ins w:id="188" w:author="孙会芳" w:date="2022-10-28T17:37:24Z">
              <w:r>
                <w:rPr>
                  <w:rFonts w:hint="eastAsia" w:eastAsia="宋体"/>
                  <w:lang w:val="en-US" w:eastAsia="zh-CN"/>
                </w:rPr>
                <w:t>10</w:t>
              </w:r>
            </w:ins>
            <w:ins w:id="189" w:author="孙会芳" w:date="2022-10-28T17:44:57Z">
              <w:r>
                <w:rPr>
                  <w:rFonts w:hint="eastAsia" w:eastAsia="宋体"/>
                  <w:vertAlign w:val="superscript"/>
                  <w:lang w:val="en-US" w:eastAsia="zh-CN"/>
                </w:rPr>
                <w:t>13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0"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1"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2"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3"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4"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5" w:author="孙会芳" w:date="2022-10-28T17:29:42Z"/>
              </w:rPr>
            </w:pPr>
          </w:p>
        </w:tc>
        <w:tc>
          <w:tcPr>
            <w:tcW w:w="0" w:type="auto"/>
            <w:tcBorders>
              <w:top w:val="single" w:color="auto" w:sz="4" w:space="0"/>
              <w:left w:val="single" w:color="auto" w:sz="4" w:space="0"/>
              <w:bottom w:val="single" w:color="auto" w:sz="4" w:space="0"/>
              <w:right w:val="single" w:color="auto" w:sz="4" w:space="0"/>
            </w:tcBorders>
          </w:tcPr>
          <w:p>
            <w:pPr>
              <w:pStyle w:val="52"/>
              <w:rPr>
                <w:ins w:id="196"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7"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8"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9"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0"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1" w:author="孙会芳" w:date="2022-10-28T17:29:4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2" w:author="孙会芳" w:date="2022-10-28T17:29:42Z"/>
              </w:rPr>
            </w:pPr>
          </w:p>
        </w:tc>
      </w:tr>
      <w:tr>
        <w:tblPrEx>
          <w:tblCellMar>
            <w:top w:w="0" w:type="dxa"/>
            <w:left w:w="108" w:type="dxa"/>
            <w:bottom w:w="0" w:type="dxa"/>
            <w:right w:w="108" w:type="dxa"/>
          </w:tblCellMar>
        </w:tblPrEx>
        <w:trPr>
          <w:trHeight w:val="225" w:hRule="atLeast"/>
          <w:ins w:id="203" w:author="孙会芳" w:date="2022-10-28T17:29:43Z"/>
        </w:trPr>
        <w:tc>
          <w:tcPr>
            <w:tcW w:w="0" w:type="auto"/>
            <w:vMerge w:val="continue"/>
            <w:tcBorders>
              <w:left w:val="single" w:color="auto" w:sz="4" w:space="0"/>
              <w:right w:val="single" w:color="auto" w:sz="4" w:space="0"/>
            </w:tcBorders>
            <w:vAlign w:val="center"/>
          </w:tcPr>
          <w:p>
            <w:pPr>
              <w:pStyle w:val="52"/>
              <w:rPr>
                <w:ins w:id="204"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5" w:author="孙会芳" w:date="2022-10-28T17:29:43Z"/>
                <w:rFonts w:hint="default" w:eastAsia="宋体"/>
                <w:lang w:val="en-US" w:eastAsia="zh-CN"/>
              </w:rPr>
            </w:pPr>
            <w:ins w:id="206" w:author="孙会芳" w:date="2022-10-28T17:31:26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7"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8"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9"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0"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1"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2"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3"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4" w:author="孙会芳" w:date="2022-10-28T17:29:43Z"/>
              </w:rPr>
            </w:pPr>
          </w:p>
        </w:tc>
        <w:tc>
          <w:tcPr>
            <w:tcW w:w="0" w:type="auto"/>
            <w:tcBorders>
              <w:top w:val="single" w:color="auto" w:sz="4" w:space="0"/>
              <w:left w:val="single" w:color="auto" w:sz="4" w:space="0"/>
              <w:bottom w:val="single" w:color="auto" w:sz="4" w:space="0"/>
              <w:right w:val="single" w:color="auto" w:sz="4" w:space="0"/>
            </w:tcBorders>
          </w:tcPr>
          <w:p>
            <w:pPr>
              <w:pStyle w:val="52"/>
              <w:rPr>
                <w:ins w:id="215"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6"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7"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8"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9"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0" w:author="孙会芳" w:date="2022-10-28T17:29: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1" w:author="孙会芳" w:date="2022-10-28T17:29:43Z"/>
              </w:rPr>
            </w:pPr>
          </w:p>
        </w:tc>
      </w:tr>
      <w:tr>
        <w:tblPrEx>
          <w:tblCellMar>
            <w:top w:w="0" w:type="dxa"/>
            <w:left w:w="108" w:type="dxa"/>
            <w:bottom w:w="0" w:type="dxa"/>
            <w:right w:w="108" w:type="dxa"/>
          </w:tblCellMar>
        </w:tblPrEx>
        <w:trPr>
          <w:trHeight w:val="225" w:hRule="atLeast"/>
          <w:ins w:id="222" w:author="孙会芳" w:date="2022-10-28T17:29:52Z"/>
        </w:trPr>
        <w:tc>
          <w:tcPr>
            <w:tcW w:w="0" w:type="auto"/>
            <w:vMerge w:val="continue"/>
            <w:tcBorders>
              <w:left w:val="single" w:color="auto" w:sz="4" w:space="0"/>
              <w:bottom w:val="single" w:color="auto" w:sz="4" w:space="0"/>
              <w:right w:val="single" w:color="auto" w:sz="4" w:space="0"/>
            </w:tcBorders>
            <w:vAlign w:val="center"/>
          </w:tcPr>
          <w:p>
            <w:pPr>
              <w:pStyle w:val="52"/>
              <w:rPr>
                <w:ins w:id="223"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4" w:author="孙会芳" w:date="2022-10-28T17:29:52Z"/>
                <w:rFonts w:hint="default" w:eastAsia="宋体"/>
                <w:lang w:val="en-US" w:eastAsia="zh-CN"/>
              </w:rPr>
            </w:pPr>
            <w:ins w:id="225" w:author="孙会芳" w:date="2022-10-28T17:31:28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6"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7"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8"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9"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0"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1"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2"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3" w:author="孙会芳" w:date="2022-10-28T17:29:52Z"/>
              </w:rPr>
            </w:pPr>
          </w:p>
        </w:tc>
        <w:tc>
          <w:tcPr>
            <w:tcW w:w="0" w:type="auto"/>
            <w:tcBorders>
              <w:top w:val="single" w:color="auto" w:sz="4" w:space="0"/>
              <w:left w:val="single" w:color="auto" w:sz="4" w:space="0"/>
              <w:bottom w:val="single" w:color="auto" w:sz="4" w:space="0"/>
              <w:right w:val="single" w:color="auto" w:sz="4" w:space="0"/>
            </w:tcBorders>
          </w:tcPr>
          <w:p>
            <w:pPr>
              <w:pStyle w:val="52"/>
              <w:rPr>
                <w:ins w:id="234"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5"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6"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7"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8"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9" w:author="孙会芳" w:date="2022-10-28T17:29:5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0" w:author="孙会芳" w:date="2022-10-28T17:29:52Z"/>
              </w:rPr>
            </w:pPr>
          </w:p>
        </w:tc>
      </w:tr>
      <w:tr>
        <w:tblPrEx>
          <w:tblCellMar>
            <w:top w:w="0" w:type="dxa"/>
            <w:left w:w="108" w:type="dxa"/>
            <w:bottom w:w="0" w:type="dxa"/>
            <w:right w:w="108" w:type="dxa"/>
          </w:tblCellMar>
        </w:tblPrEx>
        <w:trPr>
          <w:trHeight w:val="225" w:hRule="atLeast"/>
          <w:ins w:id="241" w:author="孙会芳" w:date="2022-10-28T17:29:45Z"/>
        </w:trPr>
        <w:tc>
          <w:tcPr>
            <w:tcW w:w="0" w:type="auto"/>
            <w:vMerge w:val="restart"/>
            <w:tcBorders>
              <w:top w:val="single" w:color="auto" w:sz="4" w:space="0"/>
              <w:left w:val="single" w:color="auto" w:sz="4" w:space="0"/>
              <w:right w:val="single" w:color="auto" w:sz="4" w:space="0"/>
            </w:tcBorders>
            <w:vAlign w:val="center"/>
          </w:tcPr>
          <w:p>
            <w:pPr>
              <w:pStyle w:val="52"/>
              <w:rPr>
                <w:ins w:id="242" w:author="孙会芳" w:date="2022-10-28T17:29:45Z"/>
                <w:rFonts w:hint="default"/>
                <w:lang w:val="en-US"/>
              </w:rPr>
            </w:pPr>
            <w:ins w:id="243" w:author="孙会芳" w:date="2022-10-28T17:30:44Z">
              <w:r>
                <w:rPr>
                  <w:rFonts w:hint="eastAsia" w:eastAsia="宋体"/>
                  <w:lang w:val="en-US" w:eastAsia="zh-CN"/>
                </w:rPr>
                <w:t>n9</w:t>
              </w:r>
            </w:ins>
            <w:ins w:id="244" w:author="孙会芳" w:date="2022-10-28T17:30:52Z">
              <w:r>
                <w:rPr>
                  <w:rFonts w:hint="eastAsia" w:eastAsia="宋体"/>
                  <w:lang w:val="en-US"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5" w:author="孙会芳" w:date="2022-10-28T17:29:45Z"/>
                <w:rFonts w:hint="default" w:eastAsia="宋体"/>
                <w:lang w:val="en-US" w:eastAsia="zh-CN"/>
              </w:rPr>
            </w:pPr>
            <w:ins w:id="246" w:author="孙会芳" w:date="2022-10-28T17:31:29Z">
              <w:r>
                <w:rPr>
                  <w:rFonts w:hint="eastAsia" w:eastAsia="宋体"/>
                  <w:lang w:val="en-US" w:eastAsia="zh-CN"/>
                </w:rPr>
                <w:t>1</w:t>
              </w:r>
            </w:ins>
            <w:ins w:id="247" w:author="孙会芳" w:date="2022-10-28T17:31:3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8" w:author="孙会芳" w:date="2022-10-28T17:29:45Z"/>
                <w:rFonts w:hint="eastAsia" w:eastAsia="宋体"/>
                <w:lang w:val="en-US" w:eastAsia="zh-CN"/>
              </w:rPr>
            </w:pPr>
            <w:ins w:id="249" w:author="孙会芳" w:date="2022-10-28T17:37:35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0" w:author="孙会芳" w:date="2022-10-28T17:29:45Z"/>
                <w:rFonts w:hint="default" w:eastAsia="宋体"/>
                <w:lang w:val="en-US" w:eastAsia="zh-CN"/>
              </w:rPr>
            </w:pPr>
            <w:ins w:id="251" w:author="孙会芳" w:date="2022-10-28T17:37:36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2" w:author="孙会芳" w:date="2022-10-28T17:29:45Z"/>
                <w:rFonts w:hint="default" w:eastAsia="宋体"/>
                <w:lang w:val="en-US" w:eastAsia="zh-CN"/>
              </w:rPr>
            </w:pPr>
            <w:ins w:id="253" w:author="孙会芳" w:date="2022-10-28T17:37:38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4" w:author="孙会芳" w:date="2022-10-28T17:29:45Z"/>
                <w:rFonts w:hint="default" w:eastAsia="宋体"/>
                <w:lang w:val="en-US" w:eastAsia="zh-CN"/>
              </w:rPr>
            </w:pPr>
            <w:ins w:id="255" w:author="孙会芳" w:date="2022-10-28T17:37:40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6"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7"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8"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9" w:author="孙会芳" w:date="2022-10-28T17:29:45Z"/>
              </w:rPr>
            </w:pPr>
          </w:p>
        </w:tc>
        <w:tc>
          <w:tcPr>
            <w:tcW w:w="0" w:type="auto"/>
            <w:tcBorders>
              <w:top w:val="single" w:color="auto" w:sz="4" w:space="0"/>
              <w:left w:val="single" w:color="auto" w:sz="4" w:space="0"/>
              <w:bottom w:val="single" w:color="auto" w:sz="4" w:space="0"/>
              <w:right w:val="single" w:color="auto" w:sz="4" w:space="0"/>
            </w:tcBorders>
          </w:tcPr>
          <w:p>
            <w:pPr>
              <w:pStyle w:val="52"/>
              <w:rPr>
                <w:ins w:id="260"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1"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2"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3"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4"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5" w:author="孙会芳" w:date="2022-10-28T17:29:4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6" w:author="孙会芳" w:date="2022-10-28T17:29:45Z"/>
              </w:rPr>
            </w:pPr>
          </w:p>
        </w:tc>
      </w:tr>
      <w:tr>
        <w:tblPrEx>
          <w:tblCellMar>
            <w:top w:w="0" w:type="dxa"/>
            <w:left w:w="108" w:type="dxa"/>
            <w:bottom w:w="0" w:type="dxa"/>
            <w:right w:w="108" w:type="dxa"/>
          </w:tblCellMar>
        </w:tblPrEx>
        <w:trPr>
          <w:trHeight w:val="225" w:hRule="atLeast"/>
          <w:ins w:id="267" w:author="孙会芳" w:date="2022-10-28T17:29:40Z"/>
        </w:trPr>
        <w:tc>
          <w:tcPr>
            <w:tcW w:w="0" w:type="auto"/>
            <w:vMerge w:val="continue"/>
            <w:tcBorders>
              <w:left w:val="single" w:color="auto" w:sz="4" w:space="0"/>
              <w:right w:val="single" w:color="auto" w:sz="4" w:space="0"/>
            </w:tcBorders>
            <w:vAlign w:val="center"/>
          </w:tcPr>
          <w:p>
            <w:pPr>
              <w:pStyle w:val="52"/>
              <w:rPr>
                <w:ins w:id="268"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9" w:author="孙会芳" w:date="2022-10-28T17:29:40Z"/>
                <w:rFonts w:hint="default" w:eastAsia="宋体"/>
                <w:lang w:val="en-US" w:eastAsia="zh-CN"/>
              </w:rPr>
            </w:pPr>
            <w:ins w:id="270" w:author="孙会芳" w:date="2022-10-28T17:31:33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1"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2" w:author="孙会芳" w:date="2022-10-28T17:29:40Z"/>
                <w:rFonts w:hint="default" w:eastAsia="宋体"/>
                <w:lang w:val="en-US" w:eastAsia="zh-CN"/>
              </w:rPr>
            </w:pPr>
            <w:ins w:id="273" w:author="孙会芳" w:date="2022-10-28T17:37:46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4" w:author="孙会芳" w:date="2022-10-28T17:29:40Z"/>
                <w:rFonts w:hint="default" w:eastAsia="宋体"/>
                <w:lang w:val="en-US" w:eastAsia="zh-CN"/>
              </w:rPr>
            </w:pPr>
            <w:ins w:id="275" w:author="孙会芳" w:date="2022-10-28T17:37:49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6" w:author="孙会芳" w:date="2022-10-28T17:29:40Z"/>
                <w:rFonts w:hint="default" w:eastAsia="宋体"/>
                <w:lang w:val="en-US" w:eastAsia="zh-CN"/>
              </w:rPr>
            </w:pPr>
            <w:ins w:id="277" w:author="孙会芳" w:date="2022-10-28T17:37:51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8"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9"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0"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1" w:author="孙会芳" w:date="2022-10-28T17:29:4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82"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3"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4"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5"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6"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7" w:author="孙会芳" w:date="2022-10-28T17:29:4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8" w:author="孙会芳" w:date="2022-10-28T17:29:40Z"/>
              </w:rPr>
            </w:pPr>
          </w:p>
        </w:tc>
      </w:tr>
      <w:tr>
        <w:tblPrEx>
          <w:tblCellMar>
            <w:top w:w="0" w:type="dxa"/>
            <w:left w:w="108" w:type="dxa"/>
            <w:bottom w:w="0" w:type="dxa"/>
            <w:right w:w="108" w:type="dxa"/>
          </w:tblCellMar>
        </w:tblPrEx>
        <w:trPr>
          <w:trHeight w:val="225" w:hRule="atLeast"/>
          <w:ins w:id="289" w:author="孙会芳" w:date="2022-10-28T17:30:22Z"/>
        </w:trPr>
        <w:tc>
          <w:tcPr>
            <w:tcW w:w="0" w:type="auto"/>
            <w:vMerge w:val="continue"/>
            <w:tcBorders>
              <w:left w:val="single" w:color="auto" w:sz="4" w:space="0"/>
              <w:bottom w:val="single" w:color="auto" w:sz="4" w:space="0"/>
              <w:right w:val="single" w:color="auto" w:sz="4" w:space="0"/>
            </w:tcBorders>
            <w:vAlign w:val="center"/>
          </w:tcPr>
          <w:p>
            <w:pPr>
              <w:pStyle w:val="52"/>
              <w:rPr>
                <w:ins w:id="290"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1" w:author="孙会芳" w:date="2022-10-28T17:30:22Z"/>
                <w:rFonts w:hint="default" w:eastAsia="宋体"/>
                <w:lang w:val="en-US" w:eastAsia="zh-CN"/>
              </w:rPr>
            </w:pPr>
            <w:ins w:id="292" w:author="孙会芳" w:date="2022-10-28T17:31:35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3"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4"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5"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6"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7"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8"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9"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0" w:author="孙会芳" w:date="2022-10-28T17:30:22Z"/>
              </w:rPr>
            </w:pPr>
          </w:p>
        </w:tc>
        <w:tc>
          <w:tcPr>
            <w:tcW w:w="0" w:type="auto"/>
            <w:tcBorders>
              <w:top w:val="single" w:color="auto" w:sz="4" w:space="0"/>
              <w:left w:val="single" w:color="auto" w:sz="4" w:space="0"/>
              <w:bottom w:val="single" w:color="auto" w:sz="4" w:space="0"/>
              <w:right w:val="single" w:color="auto" w:sz="4" w:space="0"/>
            </w:tcBorders>
          </w:tcPr>
          <w:p>
            <w:pPr>
              <w:pStyle w:val="52"/>
              <w:rPr>
                <w:ins w:id="301"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2"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3"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4"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5"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6" w:author="孙会芳" w:date="2022-10-28T17:30:2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7" w:author="孙会芳" w:date="2022-10-28T17:30:22Z"/>
              </w:rPr>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ins w:id="308" w:author="孙会芳" w:date="2022-10-28T17:44:00Z"/>
                <w:rFonts w:eastAsia="Yu Mincho"/>
              </w:rPr>
            </w:pPr>
            <w:r>
              <w:rPr>
                <w:lang w:eastAsia="zh-CN"/>
              </w:rPr>
              <w:t>NOTE 12:</w:t>
            </w:r>
            <w:r>
              <w:rPr>
                <w:lang w:eastAsia="zh-CN"/>
              </w:rPr>
              <w:tab/>
            </w:r>
            <w:r>
              <w:rPr>
                <w:rFonts w:eastAsia="Yu Mincho"/>
              </w:rPr>
              <w:t>This UE channel bandwidth is optional in R17.</w:t>
            </w:r>
          </w:p>
          <w:p>
            <w:pPr>
              <w:pStyle w:val="66"/>
              <w:rPr>
                <w:ins w:id="309" w:author="孙会芳" w:date="2022-10-28T17:44:14Z"/>
                <w:rFonts w:eastAsia="Yu Mincho"/>
                <w:lang w:eastAsia="zh-CN"/>
              </w:rPr>
            </w:pPr>
            <w:ins w:id="310" w:author="孙会芳" w:date="2022-10-28T17:44:14Z">
              <w:r>
                <w:rPr>
                  <w:rFonts w:eastAsia="Yu Mincho"/>
                  <w:lang w:eastAsia="zh-CN"/>
                </w:rPr>
                <w:t xml:space="preserve">NOTE </w:t>
              </w:r>
            </w:ins>
            <w:ins w:id="311" w:author="孙会芳" w:date="2022-10-28T17:44:17Z">
              <w:r>
                <w:rPr>
                  <w:rFonts w:hint="eastAsia" w:eastAsia="Yu Mincho"/>
                  <w:lang w:val="en-US" w:eastAsia="zh-CN"/>
                </w:rPr>
                <w:t>13</w:t>
              </w:r>
            </w:ins>
            <w:ins w:id="312" w:author="孙会芳" w:date="2022-10-28T17:44:14Z">
              <w:r>
                <w:rPr>
                  <w:rFonts w:eastAsia="Yu Mincho"/>
                  <w:lang w:eastAsia="zh-CN"/>
                </w:rPr>
                <w:t>:</w:t>
              </w:r>
            </w:ins>
            <w:ins w:id="313" w:author="孙会芳" w:date="2022-10-28T17:44:14Z">
              <w:r>
                <w:rPr>
                  <w:rFonts w:eastAsia="Yu Mincho"/>
                  <w:lang w:eastAsia="zh-CN"/>
                </w:rPr>
                <w:tab/>
              </w:r>
            </w:ins>
            <w:ins w:id="314" w:author="孙会芳" w:date="2022-10-28T17:44:14Z">
              <w:r>
                <w:rPr>
                  <w:rFonts w:eastAsia="Yu Mincho"/>
                  <w:lang w:eastAsia="zh-CN"/>
                </w:rPr>
                <w:t>This UE channel bandwidth is applicable only to uplink.</w:t>
              </w:r>
            </w:ins>
          </w:p>
          <w:p>
            <w:pPr>
              <w:pStyle w:val="66"/>
              <w:rPr>
                <w:rFonts w:eastAsia="Yu Mincho"/>
                <w:lang w:eastAsia="zh-CN"/>
              </w:rPr>
            </w:pPr>
          </w:p>
        </w:tc>
      </w:tr>
    </w:tbl>
    <w:p>
      <w:pPr>
        <w:rPr>
          <w:rFonts w:eastAsia="??"/>
          <w:b w:val="0"/>
          <w:bCs/>
          <w:color w:val="FF0000"/>
          <w:sz w:val="32"/>
        </w:rPr>
      </w:pPr>
    </w:p>
    <w:p>
      <w:pPr>
        <w:rPr>
          <w:rFonts w:eastAsia="??"/>
          <w:b w:val="0"/>
          <w:bCs/>
          <w:color w:val="FF0000"/>
          <w:sz w:val="32"/>
        </w:rPr>
      </w:pPr>
    </w:p>
    <w:p>
      <w:pPr>
        <w:rPr>
          <w:rFonts w:hint="eastAsia" w:eastAsia="??"/>
          <w:b w:val="0"/>
          <w:bCs/>
          <w:color w:val="FF0000"/>
          <w:sz w:val="32"/>
        </w:rPr>
      </w:pPr>
    </w:p>
    <w:bookmarkEnd w:id="3"/>
    <w:bookmarkEnd w:id="4"/>
    <w:bookmarkEnd w:id="5"/>
    <w:bookmarkEnd w:id="6"/>
    <w:bookmarkEnd w:id="7"/>
    <w:bookmarkEnd w:id="8"/>
    <w:bookmarkEnd w:id="9"/>
    <w:bookmarkEnd w:id="10"/>
    <w:bookmarkEnd w:id="11"/>
    <w:bookmarkEnd w:id="12"/>
    <w:bookmarkEnd w:id="13"/>
    <w:bookmarkEnd w:id="14"/>
    <w:bookmarkEnd w:id="15"/>
    <w:p>
      <w:pPr>
        <w:pStyle w:val="3"/>
        <w:rPr>
          <w:color w:val="FF0000"/>
          <w:lang w:eastAsia="ja-JP"/>
        </w:rPr>
      </w:pPr>
      <w:r>
        <w:rPr>
          <w:rFonts w:hint="eastAsia"/>
          <w:color w:val="FF0000"/>
          <w:lang w:eastAsia="ja-JP"/>
        </w:rPr>
        <w:t>&lt;&lt;Unchaged sections skipped&gt;&gt;</w:t>
      </w:r>
    </w:p>
    <w:p>
      <w:pPr>
        <w:pStyle w:val="5"/>
      </w:pPr>
      <w:bookmarkStart w:id="29" w:name="_Toc69305859"/>
      <w:bookmarkStart w:id="30" w:name="_Toc90916349"/>
      <w:bookmarkStart w:id="31" w:name="_Toc44323699"/>
      <w:bookmarkStart w:id="32" w:name="_Toc27477765"/>
      <w:bookmarkStart w:id="33" w:name="_Toc83720495"/>
      <w:bookmarkStart w:id="34" w:name="_Toc60824962"/>
      <w:bookmarkStart w:id="35" w:name="_Toc76020025"/>
      <w:bookmarkStart w:id="36" w:name="_Toc90916546"/>
      <w:bookmarkStart w:id="37" w:name="_Toc52989850"/>
      <w:bookmarkStart w:id="38" w:name="_Toc36226444"/>
      <w:bookmarkStart w:id="39" w:name="_Toc69309714"/>
      <w:bookmarkStart w:id="40" w:name="_Toc90917302"/>
      <w:bookmarkStart w:id="41" w:name="_Toc60823039"/>
      <w:r>
        <w:t>5.4.2.3</w:t>
      </w:r>
      <w:r>
        <w:tab/>
      </w:r>
      <w:r>
        <w:t>Channel raster entries for each operating band</w:t>
      </w:r>
      <w:bookmarkEnd w:id="29"/>
      <w:bookmarkEnd w:id="30"/>
      <w:bookmarkEnd w:id="31"/>
      <w:bookmarkEnd w:id="32"/>
      <w:bookmarkEnd w:id="33"/>
      <w:bookmarkEnd w:id="34"/>
      <w:bookmarkEnd w:id="35"/>
      <w:bookmarkEnd w:id="36"/>
      <w:bookmarkEnd w:id="37"/>
      <w:bookmarkEnd w:id="38"/>
      <w:bookmarkEnd w:id="39"/>
      <w:bookmarkEnd w:id="40"/>
      <w:bookmarkEnd w:id="41"/>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2" w:name="_Hlk499903272"/>
      <w:r>
        <w:t xml:space="preserve"> NR-ARFCN within the operating band are applicable for the channel raster within the operating band and the step size for the channel raster in Table 5.4.2.3-1 is given as &lt;20&gt;.</w:t>
      </w:r>
      <w:bookmarkEnd w:id="4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 w:author="孙会芳" w:date="2022-11-01T16:34:58Z"/>
        </w:trPr>
        <w:tc>
          <w:tcPr>
            <w:tcW w:w="1242" w:type="dxa"/>
            <w:tcBorders>
              <w:top w:val="single" w:color="auto" w:sz="4" w:space="0"/>
              <w:left w:val="single" w:color="auto" w:sz="4" w:space="0"/>
              <w:bottom w:val="single" w:color="auto" w:sz="4" w:space="0"/>
              <w:right w:val="single" w:color="auto" w:sz="4" w:space="0"/>
            </w:tcBorders>
          </w:tcPr>
          <w:p>
            <w:pPr>
              <w:pStyle w:val="52"/>
              <w:rPr>
                <w:ins w:id="316" w:author="孙会芳" w:date="2022-11-01T16:34:58Z"/>
                <w:rFonts w:hint="default" w:eastAsia="宋体"/>
                <w:lang w:val="en-US" w:eastAsia="zh-CN"/>
              </w:rPr>
            </w:pPr>
            <w:ins w:id="317" w:author="孙会芳" w:date="2022-11-01T16:35:09Z">
              <w:r>
                <w:rPr>
                  <w:rFonts w:hint="eastAsia" w:eastAsia="宋体"/>
                  <w:lang w:val="en-US" w:eastAsia="zh-CN"/>
                </w:rPr>
                <w:t>n</w:t>
              </w:r>
            </w:ins>
            <w:ins w:id="318" w:author="孙会芳" w:date="2022-11-01T16:35:06Z">
              <w:r>
                <w:rPr>
                  <w:rFonts w:hint="eastAsia" w:eastAsia="宋体"/>
                  <w:lang w:val="en-US" w:eastAsia="zh-CN"/>
                </w:rPr>
                <w:t>91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19" w:author="孙会芳" w:date="2022-11-01T16:34:58Z"/>
                <w:rFonts w:hint="default" w:eastAsia="宋体"/>
                <w:lang w:val="en-US" w:eastAsia="zh-CN"/>
              </w:rPr>
            </w:pPr>
            <w:ins w:id="320" w:author="孙会芳" w:date="2022-11-01T16:35:34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52"/>
              <w:rPr>
                <w:ins w:id="321" w:author="孙会芳" w:date="2022-11-01T16:34:58Z"/>
              </w:rPr>
            </w:pPr>
            <w:ins w:id="322" w:author="孙会芳" w:date="2022-11-01T16:36:50Z">
              <w:r>
                <w:rPr/>
                <w:t>166400</w:t>
              </w:r>
            </w:ins>
            <w:ins w:id="323" w:author="孙会芳" w:date="2022-11-01T16:36:50Z">
              <w:r>
                <w:rPr>
                  <w:rFonts w:eastAsia="Yu Mincho"/>
                </w:rPr>
                <w:t xml:space="preserve"> – &lt;20&gt; – 172400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52"/>
              <w:rPr>
                <w:ins w:id="324" w:author="孙会芳" w:date="2022-11-01T16:34:58Z"/>
              </w:rPr>
            </w:pPr>
            <w:ins w:id="325" w:author="孙会芳" w:date="2022-11-01T16:37:21Z">
              <w:r>
                <w:rPr/>
                <w:t>285400</w:t>
              </w:r>
            </w:ins>
            <w:ins w:id="326" w:author="孙会芳" w:date="2022-11-01T16:37:21Z">
              <w:r>
                <w:rPr>
                  <w:rFonts w:eastAsia="Yu Mincho"/>
                </w:rPr>
                <w:t xml:space="preserve"> – &lt;20&gt;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 w:author="孙会芳" w:date="2022-11-01T16:35:00Z"/>
        </w:trPr>
        <w:tc>
          <w:tcPr>
            <w:tcW w:w="1242" w:type="dxa"/>
            <w:tcBorders>
              <w:top w:val="single" w:color="auto" w:sz="4" w:space="0"/>
              <w:left w:val="single" w:color="auto" w:sz="4" w:space="0"/>
              <w:bottom w:val="single" w:color="auto" w:sz="4" w:space="0"/>
              <w:right w:val="single" w:color="auto" w:sz="4" w:space="0"/>
            </w:tcBorders>
          </w:tcPr>
          <w:p>
            <w:pPr>
              <w:pStyle w:val="52"/>
              <w:rPr>
                <w:ins w:id="328" w:author="孙会芳" w:date="2022-11-01T16:35:00Z"/>
              </w:rPr>
            </w:pPr>
            <w:ins w:id="329" w:author="孙会芳" w:date="2022-11-01T16:35:14Z">
              <w:r>
                <w:rPr>
                  <w:rFonts w:hint="eastAsia" w:eastAsia="宋体"/>
                  <w:lang w:val="en-US" w:eastAsia="zh-CN"/>
                </w:rPr>
                <w:t>n9</w:t>
              </w:r>
            </w:ins>
            <w:ins w:id="330" w:author="孙会芳" w:date="2022-11-01T16:35:18Z">
              <w:r>
                <w:rPr>
                  <w:rFonts w:hint="eastAsia" w:eastAsia="宋体"/>
                  <w:lang w:val="en-US" w:eastAsia="zh-CN"/>
                </w:rPr>
                <w:t>2</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31" w:author="孙会芳" w:date="2022-11-01T16:35:00Z"/>
                <w:rFonts w:eastAsia="Yu Mincho"/>
              </w:rPr>
            </w:pPr>
            <w:ins w:id="332" w:author="孙会芳" w:date="2022-11-01T16:35:3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52"/>
              <w:rPr>
                <w:ins w:id="333" w:author="孙会芳" w:date="2022-11-01T16:35:00Z"/>
              </w:rPr>
            </w:pPr>
            <w:ins w:id="334" w:author="孙会芳" w:date="2022-11-01T16:36:59Z">
              <w:r>
                <w:rPr/>
                <w:t>166400</w:t>
              </w:r>
            </w:ins>
            <w:ins w:id="335" w:author="孙会芳" w:date="2022-11-01T16:36:59Z">
              <w:r>
                <w:rPr>
                  <w:rFonts w:eastAsia="Yu Mincho"/>
                </w:rPr>
                <w:t xml:space="preserve"> – &lt;20&gt; – 172400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52"/>
              <w:rPr>
                <w:ins w:id="336" w:author="孙会芳" w:date="2022-11-01T16:35:00Z"/>
              </w:rPr>
            </w:pPr>
            <w:ins w:id="337" w:author="孙会芳" w:date="2022-11-01T16:37:28Z">
              <w:r>
                <w:rPr/>
                <w:t>286400</w:t>
              </w:r>
            </w:ins>
            <w:ins w:id="338" w:author="孙会芳" w:date="2022-11-01T16:37:28Z">
              <w:r>
                <w:rPr>
                  <w:rFonts w:eastAsia="Yu Mincho"/>
                </w:rPr>
                <w:t xml:space="preserve">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孙会芳" w:date="2022-11-01T16:35:01Z"/>
        </w:trPr>
        <w:tc>
          <w:tcPr>
            <w:tcW w:w="1242" w:type="dxa"/>
            <w:tcBorders>
              <w:top w:val="single" w:color="auto" w:sz="4" w:space="0"/>
              <w:left w:val="single" w:color="auto" w:sz="4" w:space="0"/>
              <w:bottom w:val="single" w:color="auto" w:sz="4" w:space="0"/>
              <w:right w:val="single" w:color="auto" w:sz="4" w:space="0"/>
            </w:tcBorders>
          </w:tcPr>
          <w:p>
            <w:pPr>
              <w:pStyle w:val="52"/>
              <w:rPr>
                <w:ins w:id="340" w:author="孙会芳" w:date="2022-11-01T16:35:01Z"/>
              </w:rPr>
            </w:pPr>
            <w:ins w:id="341" w:author="孙会芳" w:date="2022-11-01T16:35:15Z">
              <w:r>
                <w:rPr>
                  <w:rFonts w:hint="eastAsia" w:eastAsia="宋体"/>
                  <w:lang w:val="en-US" w:eastAsia="zh-CN"/>
                </w:rPr>
                <w:t>n9</w:t>
              </w:r>
            </w:ins>
            <w:ins w:id="342" w:author="孙会芳" w:date="2022-11-01T16:35:20Z">
              <w:r>
                <w:rPr>
                  <w:rFonts w:hint="eastAsia" w:eastAsia="宋体"/>
                  <w:lang w:val="en-US" w:eastAsia="zh-CN"/>
                </w:rPr>
                <w:t>3</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43" w:author="孙会芳" w:date="2022-11-01T16:35:01Z"/>
                <w:rFonts w:eastAsia="Yu Mincho"/>
              </w:rPr>
            </w:pPr>
            <w:ins w:id="344" w:author="孙会芳" w:date="2022-11-01T16:35:4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52"/>
              <w:rPr>
                <w:ins w:id="345" w:author="孙会芳" w:date="2022-11-01T16:35:01Z"/>
              </w:rPr>
            </w:pPr>
            <w:ins w:id="346" w:author="孙会芳" w:date="2022-11-01T16:37:05Z">
              <w:r>
                <w:rPr/>
                <w:t>176000</w:t>
              </w:r>
            </w:ins>
            <w:ins w:id="347" w:author="孙会芳" w:date="2022-11-01T16:37:05Z">
              <w:r>
                <w:rPr>
                  <w:rFonts w:eastAsia="Yu Mincho"/>
                </w:rPr>
                <w:t xml:space="preserve"> – &lt;20&gt; – 183000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52"/>
              <w:rPr>
                <w:ins w:id="348" w:author="孙会芳" w:date="2022-11-01T16:35:01Z"/>
              </w:rPr>
            </w:pPr>
            <w:ins w:id="349" w:author="孙会芳" w:date="2022-11-01T16:37:36Z">
              <w:r>
                <w:rPr/>
                <w:t>285400</w:t>
              </w:r>
            </w:ins>
            <w:ins w:id="350" w:author="孙会芳" w:date="2022-11-01T16:37:36Z">
              <w:r>
                <w:rPr>
                  <w:rFonts w:eastAsia="Yu Mincho"/>
                </w:rPr>
                <w:t xml:space="preserve"> – &lt;20&gt;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 w:author="孙会芳" w:date="2022-11-01T16:35:02Z"/>
        </w:trPr>
        <w:tc>
          <w:tcPr>
            <w:tcW w:w="1242" w:type="dxa"/>
            <w:tcBorders>
              <w:top w:val="single" w:color="auto" w:sz="4" w:space="0"/>
              <w:left w:val="single" w:color="auto" w:sz="4" w:space="0"/>
              <w:bottom w:val="single" w:color="auto" w:sz="4" w:space="0"/>
              <w:right w:val="single" w:color="auto" w:sz="4" w:space="0"/>
            </w:tcBorders>
          </w:tcPr>
          <w:p>
            <w:pPr>
              <w:pStyle w:val="52"/>
              <w:rPr>
                <w:ins w:id="352" w:author="孙会芳" w:date="2022-11-01T16:35:02Z"/>
              </w:rPr>
            </w:pPr>
            <w:ins w:id="353" w:author="孙会芳" w:date="2022-11-01T16:35:16Z">
              <w:r>
                <w:rPr>
                  <w:rFonts w:hint="eastAsia" w:eastAsia="宋体"/>
                  <w:lang w:val="en-US" w:eastAsia="zh-CN"/>
                </w:rPr>
                <w:t>n9</w:t>
              </w:r>
            </w:ins>
            <w:ins w:id="354" w:author="孙会芳" w:date="2022-11-01T16:35:22Z">
              <w:r>
                <w:rPr>
                  <w:rFonts w:hint="eastAsia" w:eastAsia="宋体"/>
                  <w:lang w:val="en-US" w:eastAsia="zh-CN"/>
                </w:rPr>
                <w:t>4</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55" w:author="孙会芳" w:date="2022-11-01T16:35:02Z"/>
                <w:rFonts w:eastAsia="Yu Mincho"/>
              </w:rPr>
            </w:pPr>
            <w:ins w:id="356" w:author="孙会芳" w:date="2022-11-01T16:35:4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52"/>
              <w:rPr>
                <w:ins w:id="357" w:author="孙会芳" w:date="2022-11-01T16:35:02Z"/>
              </w:rPr>
            </w:pPr>
            <w:ins w:id="358" w:author="孙会芳" w:date="2022-11-01T16:37:15Z">
              <w:r>
                <w:rPr/>
                <w:t>176000</w:t>
              </w:r>
            </w:ins>
            <w:ins w:id="359" w:author="孙会芳" w:date="2022-11-01T16:37:15Z">
              <w:r>
                <w:rPr>
                  <w:rFonts w:eastAsia="Yu Mincho"/>
                </w:rPr>
                <w:t xml:space="preserve"> – &lt;20&gt; – 183000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52"/>
              <w:rPr>
                <w:ins w:id="360" w:author="孙会芳" w:date="2022-11-01T16:35:02Z"/>
              </w:rPr>
            </w:pPr>
            <w:ins w:id="361" w:author="孙会芳" w:date="2022-11-01T16:37:42Z">
              <w:r>
                <w:rPr/>
                <w:t>286400</w:t>
              </w:r>
            </w:ins>
            <w:ins w:id="362" w:author="孙会芳" w:date="2022-11-01T16:37:42Z">
              <w:r>
                <w:rPr>
                  <w:rFonts w:eastAsia="Yu Mincho"/>
                </w:rPr>
                <w:t xml:space="preserve">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 xml:space="preserve">NOTE 1: </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Pr>
        <w:pStyle w:val="83"/>
      </w:pPr>
    </w:p>
    <w:p>
      <w:pPr>
        <w:pStyle w:val="3"/>
        <w:rPr>
          <w:color w:val="FF0000"/>
          <w:lang w:eastAsia="ja-JP"/>
        </w:rPr>
      </w:pPr>
      <w:r>
        <w:rPr>
          <w:rFonts w:hint="eastAsia"/>
          <w:color w:val="FF0000"/>
          <w:lang w:eastAsia="ja-JP"/>
        </w:rPr>
        <w:t>&lt;&lt;Unchaged sections skipped&gt;&gt;</w:t>
      </w:r>
    </w:p>
    <w:p>
      <w:pPr>
        <w:pStyle w:val="5"/>
      </w:pPr>
      <w:bookmarkStart w:id="43" w:name="_Toc76020029"/>
      <w:bookmarkStart w:id="44" w:name="_Toc60823043"/>
      <w:bookmarkStart w:id="45" w:name="_Toc90916550"/>
      <w:bookmarkStart w:id="46" w:name="_Toc90917306"/>
      <w:bookmarkStart w:id="47" w:name="_Toc27477769"/>
      <w:bookmarkStart w:id="48" w:name="_Toc90916353"/>
      <w:bookmarkStart w:id="49" w:name="_Toc60824966"/>
      <w:bookmarkStart w:id="50" w:name="_Toc36226448"/>
      <w:bookmarkStart w:id="51" w:name="_Toc83720499"/>
      <w:bookmarkStart w:id="52" w:name="_Toc44323703"/>
      <w:bookmarkStart w:id="53" w:name="_Toc69305863"/>
      <w:bookmarkStart w:id="54" w:name="_Toc52989854"/>
      <w:bookmarkStart w:id="55" w:name="_Toc69309718"/>
      <w:r>
        <w:t>5.4.3.3</w:t>
      </w:r>
      <w:r>
        <w:tab/>
      </w:r>
      <w:r>
        <w:t>Synchronization raster entries for each operating band</w:t>
      </w:r>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2586"/>
        <w:gridCol w:w="2519"/>
        <w:gridCol w:w="2592"/>
        <w:tblGridChange w:id="363">
          <w:tblGrid>
            <w:gridCol w:w="2158"/>
            <w:gridCol w:w="250"/>
            <w:gridCol w:w="2336"/>
            <w:gridCol w:w="71"/>
            <w:gridCol w:w="2407"/>
            <w:gridCol w:w="41"/>
            <w:gridCol w:w="2366"/>
            <w:gridCol w:w="2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86"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51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92"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92"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n12</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n14</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pPr>
            <w:r>
              <w:t>n24</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92"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n25</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n26</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n29</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n30</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pPr>
            <w:r>
              <w:t>n34</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vAlign w:val="center"/>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pPr>
            <w:r>
              <w:t>n39</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n40</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92"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rPr>
                <w:lang w:eastAsia="zh-CN"/>
              </w:rPr>
            </w:pPr>
            <w:r>
              <w:t>n48</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n53</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n65</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92"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 w:author="孙会芳" w:date="2022-11-01T16: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364" w:author="孙会芳" w:date="2022-11-01T16:41:42Z"/>
          <w:trPrChange w:id="365" w:author="孙会芳" w:date="2022-11-01T16:41:53Z">
            <w:trPr>
              <w:gridAfter w:val="1"/>
              <w:wAfter w:w="226" w:type="dxa"/>
              <w:jc w:val="center"/>
            </w:trPr>
          </w:trPrChange>
        </w:trPr>
        <w:tc>
          <w:tcPr>
            <w:tcW w:w="2158" w:type="dxa"/>
            <w:tcBorders>
              <w:left w:val="single" w:color="auto" w:sz="4" w:space="0"/>
              <w:bottom w:val="single" w:color="auto" w:sz="4" w:space="0"/>
              <w:right w:val="single" w:color="auto" w:sz="4" w:space="0"/>
            </w:tcBorders>
            <w:vAlign w:val="center"/>
            <w:tcPrChange w:id="366" w:author="孙会芳" w:date="2022-11-01T16:41:53Z">
              <w:tcPr>
                <w:tcW w:w="2408" w:type="dxa"/>
                <w:gridSpan w:val="2"/>
                <w:tcBorders>
                  <w:left w:val="single" w:color="auto" w:sz="4" w:space="0"/>
                  <w:bottom w:val="single" w:color="auto" w:sz="4" w:space="0"/>
                  <w:right w:val="single" w:color="auto" w:sz="4" w:space="0"/>
                </w:tcBorders>
                <w:vAlign w:val="center"/>
              </w:tcPr>
            </w:tcPrChange>
          </w:tcPr>
          <w:p>
            <w:pPr>
              <w:pStyle w:val="52"/>
              <w:rPr>
                <w:ins w:id="367" w:author="孙会芳" w:date="2022-11-01T16:41:42Z"/>
              </w:rPr>
            </w:pPr>
            <w:ins w:id="368" w:author="孙会芳" w:date="2022-11-01T16:41:42Z">
              <w:r>
                <w:rPr>
                  <w:lang w:eastAsia="zh-CN"/>
                </w:rPr>
                <w:t>n91</w:t>
              </w:r>
            </w:ins>
          </w:p>
        </w:tc>
        <w:tc>
          <w:tcPr>
            <w:tcW w:w="2586" w:type="dxa"/>
            <w:tcBorders>
              <w:top w:val="single" w:color="auto" w:sz="4" w:space="0"/>
              <w:left w:val="single" w:color="auto" w:sz="4" w:space="0"/>
              <w:bottom w:val="single" w:color="auto" w:sz="4" w:space="0"/>
              <w:right w:val="single" w:color="auto" w:sz="4" w:space="0"/>
            </w:tcBorders>
            <w:tcPrChange w:id="369"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370" w:author="孙会芳" w:date="2022-11-01T16:41:42Z"/>
              </w:rPr>
            </w:pPr>
            <w:ins w:id="371" w:author="孙会芳" w:date="2022-11-01T16:41:42Z">
              <w:r>
                <w:rPr/>
                <w:t>15 kHz</w:t>
              </w:r>
            </w:ins>
          </w:p>
        </w:tc>
        <w:tc>
          <w:tcPr>
            <w:tcW w:w="2519" w:type="dxa"/>
            <w:tcBorders>
              <w:top w:val="single" w:color="auto" w:sz="4" w:space="0"/>
              <w:left w:val="single" w:color="auto" w:sz="4" w:space="0"/>
              <w:bottom w:val="single" w:color="auto" w:sz="4" w:space="0"/>
              <w:right w:val="single" w:color="auto" w:sz="4" w:space="0"/>
            </w:tcBorders>
            <w:tcPrChange w:id="372" w:author="孙会芳" w:date="2022-11-01T16:41:53Z">
              <w:tcPr>
                <w:tcW w:w="2407" w:type="dxa"/>
                <w:tcBorders>
                  <w:top w:val="single" w:color="auto" w:sz="4" w:space="0"/>
                  <w:left w:val="single" w:color="auto" w:sz="4" w:space="0"/>
                  <w:bottom w:val="single" w:color="auto" w:sz="4" w:space="0"/>
                  <w:right w:val="single" w:color="auto" w:sz="4" w:space="0"/>
                </w:tcBorders>
              </w:tcPr>
            </w:tcPrChange>
          </w:tcPr>
          <w:p>
            <w:pPr>
              <w:pStyle w:val="52"/>
              <w:rPr>
                <w:ins w:id="373" w:author="孙会芳" w:date="2022-11-01T16:41:42Z"/>
                <w:lang w:val="en-US" w:eastAsia="zh-CN"/>
              </w:rPr>
            </w:pPr>
            <w:ins w:id="374" w:author="孙会芳" w:date="2022-11-01T16:41:42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375"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376" w:author="孙会芳" w:date="2022-11-01T16:41:42Z"/>
              </w:rPr>
            </w:pPr>
            <w:ins w:id="377" w:author="孙会芳" w:date="2022-11-01T16:41:42Z">
              <w:r>
                <w:rPr/>
                <w:t>3572 – &lt;1&gt; – 3574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 w:author="孙会芳" w:date="2022-11-01T16: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378" w:author="孙会芳" w:date="2022-11-01T16:41:42Z"/>
          <w:trPrChange w:id="379" w:author="孙会芳" w:date="2022-11-01T16:41:53Z">
            <w:trPr>
              <w:gridAfter w:val="1"/>
              <w:wAfter w:w="226" w:type="dxa"/>
              <w:jc w:val="center"/>
            </w:trPr>
          </w:trPrChange>
        </w:trPr>
        <w:tc>
          <w:tcPr>
            <w:tcW w:w="2158" w:type="dxa"/>
            <w:tcBorders>
              <w:left w:val="single" w:color="auto" w:sz="4" w:space="0"/>
              <w:bottom w:val="single" w:color="auto" w:sz="4" w:space="0"/>
              <w:right w:val="single" w:color="auto" w:sz="4" w:space="0"/>
            </w:tcBorders>
            <w:vAlign w:val="center"/>
            <w:tcPrChange w:id="380" w:author="孙会芳" w:date="2022-11-01T16:41:53Z">
              <w:tcPr>
                <w:tcW w:w="2408" w:type="dxa"/>
                <w:gridSpan w:val="2"/>
                <w:tcBorders>
                  <w:left w:val="single" w:color="auto" w:sz="4" w:space="0"/>
                  <w:bottom w:val="single" w:color="auto" w:sz="4" w:space="0"/>
                  <w:right w:val="single" w:color="auto" w:sz="4" w:space="0"/>
                </w:tcBorders>
                <w:vAlign w:val="center"/>
              </w:tcPr>
            </w:tcPrChange>
          </w:tcPr>
          <w:p>
            <w:pPr>
              <w:pStyle w:val="52"/>
              <w:rPr>
                <w:ins w:id="381" w:author="孙会芳" w:date="2022-11-01T16:41:42Z"/>
              </w:rPr>
            </w:pPr>
            <w:ins w:id="382" w:author="孙会芳" w:date="2022-11-01T16:41:42Z">
              <w:r>
                <w:rPr>
                  <w:lang w:eastAsia="zh-CN"/>
                </w:rPr>
                <w:t>n92</w:t>
              </w:r>
            </w:ins>
          </w:p>
        </w:tc>
        <w:tc>
          <w:tcPr>
            <w:tcW w:w="2586" w:type="dxa"/>
            <w:tcBorders>
              <w:top w:val="single" w:color="auto" w:sz="4" w:space="0"/>
              <w:left w:val="single" w:color="auto" w:sz="4" w:space="0"/>
              <w:bottom w:val="single" w:color="auto" w:sz="4" w:space="0"/>
              <w:right w:val="single" w:color="auto" w:sz="4" w:space="0"/>
            </w:tcBorders>
            <w:tcPrChange w:id="383"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384" w:author="孙会芳" w:date="2022-11-01T16:41:42Z"/>
              </w:rPr>
            </w:pPr>
            <w:ins w:id="385" w:author="孙会芳" w:date="2022-11-01T16:41:42Z">
              <w:r>
                <w:rPr/>
                <w:t>15 kHz</w:t>
              </w:r>
            </w:ins>
          </w:p>
        </w:tc>
        <w:tc>
          <w:tcPr>
            <w:tcW w:w="2519" w:type="dxa"/>
            <w:tcBorders>
              <w:top w:val="single" w:color="auto" w:sz="4" w:space="0"/>
              <w:left w:val="single" w:color="auto" w:sz="4" w:space="0"/>
              <w:bottom w:val="single" w:color="auto" w:sz="4" w:space="0"/>
              <w:right w:val="single" w:color="auto" w:sz="4" w:space="0"/>
            </w:tcBorders>
            <w:tcPrChange w:id="386" w:author="孙会芳" w:date="2022-11-01T16:41:53Z">
              <w:tcPr>
                <w:tcW w:w="2407" w:type="dxa"/>
                <w:tcBorders>
                  <w:top w:val="single" w:color="auto" w:sz="4" w:space="0"/>
                  <w:left w:val="single" w:color="auto" w:sz="4" w:space="0"/>
                  <w:bottom w:val="single" w:color="auto" w:sz="4" w:space="0"/>
                  <w:right w:val="single" w:color="auto" w:sz="4" w:space="0"/>
                </w:tcBorders>
              </w:tcPr>
            </w:tcPrChange>
          </w:tcPr>
          <w:p>
            <w:pPr>
              <w:pStyle w:val="52"/>
              <w:rPr>
                <w:ins w:id="387" w:author="孙会芳" w:date="2022-11-01T16:41:42Z"/>
                <w:lang w:val="en-US" w:eastAsia="zh-CN"/>
              </w:rPr>
            </w:pPr>
            <w:ins w:id="388" w:author="孙会芳" w:date="2022-11-01T16:41:42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389"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390" w:author="孙会芳" w:date="2022-11-01T16:41:42Z"/>
              </w:rPr>
            </w:pPr>
            <w:ins w:id="391" w:author="孙会芳" w:date="2022-11-01T16:41:42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孙会芳" w:date="2022-11-01T16: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392" w:author="孙会芳" w:date="2022-11-01T16:41:42Z"/>
          <w:trPrChange w:id="393" w:author="孙会芳" w:date="2022-11-01T16:41:53Z">
            <w:trPr>
              <w:gridAfter w:val="1"/>
              <w:wAfter w:w="226" w:type="dxa"/>
              <w:jc w:val="center"/>
            </w:trPr>
          </w:trPrChange>
        </w:trPr>
        <w:tc>
          <w:tcPr>
            <w:tcW w:w="2158" w:type="dxa"/>
            <w:tcBorders>
              <w:left w:val="single" w:color="auto" w:sz="4" w:space="0"/>
              <w:bottom w:val="single" w:color="auto" w:sz="4" w:space="0"/>
              <w:right w:val="single" w:color="auto" w:sz="4" w:space="0"/>
            </w:tcBorders>
            <w:vAlign w:val="center"/>
            <w:tcPrChange w:id="394" w:author="孙会芳" w:date="2022-11-01T16:41:53Z">
              <w:tcPr>
                <w:tcW w:w="2408" w:type="dxa"/>
                <w:gridSpan w:val="2"/>
                <w:tcBorders>
                  <w:left w:val="single" w:color="auto" w:sz="4" w:space="0"/>
                  <w:bottom w:val="single" w:color="auto" w:sz="4" w:space="0"/>
                  <w:right w:val="single" w:color="auto" w:sz="4" w:space="0"/>
                </w:tcBorders>
                <w:vAlign w:val="center"/>
              </w:tcPr>
            </w:tcPrChange>
          </w:tcPr>
          <w:p>
            <w:pPr>
              <w:pStyle w:val="52"/>
              <w:rPr>
                <w:ins w:id="395" w:author="孙会芳" w:date="2022-11-01T16:41:42Z"/>
              </w:rPr>
            </w:pPr>
            <w:ins w:id="396" w:author="孙会芳" w:date="2022-11-01T16:41:42Z">
              <w:r>
                <w:rPr>
                  <w:lang w:eastAsia="zh-CN"/>
                </w:rPr>
                <w:t>n93</w:t>
              </w:r>
            </w:ins>
          </w:p>
        </w:tc>
        <w:tc>
          <w:tcPr>
            <w:tcW w:w="2586" w:type="dxa"/>
            <w:tcBorders>
              <w:top w:val="single" w:color="auto" w:sz="4" w:space="0"/>
              <w:left w:val="single" w:color="auto" w:sz="4" w:space="0"/>
              <w:bottom w:val="single" w:color="auto" w:sz="4" w:space="0"/>
              <w:right w:val="single" w:color="auto" w:sz="4" w:space="0"/>
            </w:tcBorders>
            <w:tcPrChange w:id="397"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398" w:author="孙会芳" w:date="2022-11-01T16:41:42Z"/>
              </w:rPr>
            </w:pPr>
            <w:ins w:id="399" w:author="孙会芳" w:date="2022-11-01T16:41:42Z">
              <w:r>
                <w:rPr/>
                <w:t>15 kHz</w:t>
              </w:r>
            </w:ins>
          </w:p>
        </w:tc>
        <w:tc>
          <w:tcPr>
            <w:tcW w:w="2519" w:type="dxa"/>
            <w:tcBorders>
              <w:top w:val="single" w:color="auto" w:sz="4" w:space="0"/>
              <w:left w:val="single" w:color="auto" w:sz="4" w:space="0"/>
              <w:bottom w:val="single" w:color="auto" w:sz="4" w:space="0"/>
              <w:right w:val="single" w:color="auto" w:sz="4" w:space="0"/>
            </w:tcBorders>
            <w:tcPrChange w:id="400" w:author="孙会芳" w:date="2022-11-01T16:41:53Z">
              <w:tcPr>
                <w:tcW w:w="2407" w:type="dxa"/>
                <w:tcBorders>
                  <w:top w:val="single" w:color="auto" w:sz="4" w:space="0"/>
                  <w:left w:val="single" w:color="auto" w:sz="4" w:space="0"/>
                  <w:bottom w:val="single" w:color="auto" w:sz="4" w:space="0"/>
                  <w:right w:val="single" w:color="auto" w:sz="4" w:space="0"/>
                </w:tcBorders>
              </w:tcPr>
            </w:tcPrChange>
          </w:tcPr>
          <w:p>
            <w:pPr>
              <w:pStyle w:val="52"/>
              <w:rPr>
                <w:ins w:id="401" w:author="孙会芳" w:date="2022-11-01T16:41:42Z"/>
                <w:lang w:val="en-US" w:eastAsia="zh-CN"/>
              </w:rPr>
            </w:pPr>
            <w:ins w:id="402" w:author="孙会芳" w:date="2022-11-01T16:41:42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03"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04" w:author="孙会芳" w:date="2022-11-01T16:41:42Z"/>
              </w:rPr>
            </w:pPr>
            <w:ins w:id="405" w:author="孙会芳" w:date="2022-11-01T16:41:42Z">
              <w:r>
                <w:rPr/>
                <w:t>3572 – &lt;1&gt; – 3574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孙会芳" w:date="2022-11-01T16:41: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406" w:author="孙会芳" w:date="2022-11-01T16:41:42Z"/>
          <w:trPrChange w:id="407" w:author="孙会芳" w:date="2022-11-01T16:41:53Z">
            <w:trPr>
              <w:gridAfter w:val="1"/>
              <w:wAfter w:w="226" w:type="dxa"/>
              <w:jc w:val="center"/>
            </w:trPr>
          </w:trPrChange>
        </w:trPr>
        <w:tc>
          <w:tcPr>
            <w:tcW w:w="2158" w:type="dxa"/>
            <w:tcBorders>
              <w:left w:val="single" w:color="auto" w:sz="4" w:space="0"/>
              <w:bottom w:val="single" w:color="auto" w:sz="4" w:space="0"/>
              <w:right w:val="single" w:color="auto" w:sz="4" w:space="0"/>
            </w:tcBorders>
            <w:vAlign w:val="center"/>
            <w:tcPrChange w:id="408" w:author="孙会芳" w:date="2022-11-01T16:41:53Z">
              <w:tcPr>
                <w:tcW w:w="2408" w:type="dxa"/>
                <w:gridSpan w:val="2"/>
                <w:tcBorders>
                  <w:left w:val="single" w:color="auto" w:sz="4" w:space="0"/>
                  <w:bottom w:val="single" w:color="auto" w:sz="4" w:space="0"/>
                  <w:right w:val="single" w:color="auto" w:sz="4" w:space="0"/>
                </w:tcBorders>
                <w:vAlign w:val="center"/>
              </w:tcPr>
            </w:tcPrChange>
          </w:tcPr>
          <w:p>
            <w:pPr>
              <w:pStyle w:val="52"/>
              <w:rPr>
                <w:ins w:id="409" w:author="孙会芳" w:date="2022-11-01T16:41:42Z"/>
              </w:rPr>
            </w:pPr>
            <w:ins w:id="410" w:author="孙会芳" w:date="2022-11-01T16:41:42Z">
              <w:r>
                <w:rPr>
                  <w:lang w:eastAsia="zh-CN"/>
                </w:rPr>
                <w:t>n94</w:t>
              </w:r>
            </w:ins>
          </w:p>
        </w:tc>
        <w:tc>
          <w:tcPr>
            <w:tcW w:w="2586" w:type="dxa"/>
            <w:tcBorders>
              <w:top w:val="single" w:color="auto" w:sz="4" w:space="0"/>
              <w:left w:val="single" w:color="auto" w:sz="4" w:space="0"/>
              <w:bottom w:val="single" w:color="auto" w:sz="4" w:space="0"/>
              <w:right w:val="single" w:color="auto" w:sz="4" w:space="0"/>
            </w:tcBorders>
            <w:tcPrChange w:id="411"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12" w:author="孙会芳" w:date="2022-11-01T16:41:42Z"/>
              </w:rPr>
            </w:pPr>
            <w:ins w:id="413" w:author="孙会芳" w:date="2022-11-01T16:41:42Z">
              <w:r>
                <w:rPr/>
                <w:t>15 kHz</w:t>
              </w:r>
            </w:ins>
          </w:p>
        </w:tc>
        <w:tc>
          <w:tcPr>
            <w:tcW w:w="2519" w:type="dxa"/>
            <w:tcBorders>
              <w:top w:val="single" w:color="auto" w:sz="4" w:space="0"/>
              <w:left w:val="single" w:color="auto" w:sz="4" w:space="0"/>
              <w:bottom w:val="single" w:color="auto" w:sz="4" w:space="0"/>
              <w:right w:val="single" w:color="auto" w:sz="4" w:space="0"/>
            </w:tcBorders>
            <w:tcPrChange w:id="414" w:author="孙会芳" w:date="2022-11-01T16:41:53Z">
              <w:tcPr>
                <w:tcW w:w="2407" w:type="dxa"/>
                <w:tcBorders>
                  <w:top w:val="single" w:color="auto" w:sz="4" w:space="0"/>
                  <w:left w:val="single" w:color="auto" w:sz="4" w:space="0"/>
                  <w:bottom w:val="single" w:color="auto" w:sz="4" w:space="0"/>
                  <w:right w:val="single" w:color="auto" w:sz="4" w:space="0"/>
                </w:tcBorders>
              </w:tcPr>
            </w:tcPrChange>
          </w:tcPr>
          <w:p>
            <w:pPr>
              <w:pStyle w:val="52"/>
              <w:rPr>
                <w:ins w:id="415" w:author="孙会芳" w:date="2022-11-01T16:41:42Z"/>
                <w:lang w:val="en-US" w:eastAsia="zh-CN"/>
              </w:rPr>
            </w:pPr>
            <w:ins w:id="416" w:author="孙会芳" w:date="2022-11-01T16:41:42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17" w:author="孙会芳" w:date="2022-11-01T16:41:53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18" w:author="孙会芳" w:date="2022-11-01T16:41:42Z"/>
              </w:rPr>
            </w:pPr>
            <w:ins w:id="419" w:author="孙会芳" w:date="2022-11-01T16:41:42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Pr>
        <w:pStyle w:val="83"/>
      </w:pPr>
    </w:p>
    <w:p>
      <w:pPr>
        <w:pStyle w:val="4"/>
      </w:pPr>
      <w:bookmarkStart w:id="56" w:name="_Toc60823044"/>
      <w:bookmarkStart w:id="57" w:name="_Toc90916354"/>
      <w:bookmarkStart w:id="58" w:name="_Toc90916551"/>
      <w:bookmarkStart w:id="59" w:name="_Toc69305864"/>
      <w:bookmarkStart w:id="60" w:name="_Toc60824967"/>
      <w:bookmarkStart w:id="61" w:name="_Toc44323704"/>
      <w:bookmarkStart w:id="62" w:name="_Toc36226449"/>
      <w:bookmarkStart w:id="63" w:name="_Toc27477770"/>
      <w:bookmarkStart w:id="64" w:name="_Toc69309719"/>
      <w:bookmarkStart w:id="65" w:name="_Toc52989855"/>
      <w:bookmarkStart w:id="66" w:name="_Toc83720500"/>
      <w:bookmarkStart w:id="67" w:name="_Toc90917307"/>
      <w:bookmarkStart w:id="68" w:name="_Toc76020030"/>
      <w:r>
        <w:t>5.4.4</w:t>
      </w:r>
      <w:r>
        <w:tab/>
      </w:r>
      <w:r>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 w:author="孙会芳" w:date="2022-11-04T19:01:00Z"/>
        </w:trPr>
        <w:tc>
          <w:tcPr>
            <w:tcW w:w="2817" w:type="dxa"/>
            <w:tcBorders>
              <w:top w:val="single" w:color="auto" w:sz="4" w:space="0"/>
              <w:left w:val="single" w:color="auto" w:sz="4" w:space="0"/>
              <w:bottom w:val="single" w:color="auto" w:sz="4" w:space="0"/>
              <w:right w:val="single" w:color="auto" w:sz="4" w:space="0"/>
            </w:tcBorders>
          </w:tcPr>
          <w:p>
            <w:pPr>
              <w:pStyle w:val="52"/>
              <w:rPr>
                <w:ins w:id="421" w:author="孙会芳" w:date="2022-11-04T19:01:00Z"/>
                <w:rFonts w:hint="default" w:eastAsia="宋体"/>
                <w:lang w:val="en-US" w:eastAsia="zh-CN"/>
              </w:rPr>
            </w:pPr>
            <w:ins w:id="422" w:author="孙会芳" w:date="2022-11-04T19:01:16Z">
              <w:r>
                <w:rPr>
                  <w:rFonts w:hint="eastAsia" w:eastAsia="宋体"/>
                  <w:lang w:val="en-US" w:eastAsia="zh-CN"/>
                </w:rPr>
                <w:t>n</w:t>
              </w:r>
            </w:ins>
            <w:ins w:id="423" w:author="孙会芳" w:date="2022-11-04T19:01:13Z">
              <w:r>
                <w:rPr>
                  <w:rFonts w:hint="eastAsia" w:eastAsia="宋体"/>
                  <w:lang w:val="en-US" w:eastAsia="zh-CN"/>
                </w:rPr>
                <w:t>91</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4" w:author="孙会芳" w:date="2022-11-04T19:01:40Z"/>
                <w:rFonts w:ascii="Arial" w:hAnsi="Arial" w:cs="Arial"/>
                <w:sz w:val="18"/>
                <w:szCs w:val="18"/>
                <w:lang w:val="en-US" w:eastAsia="zh-CN"/>
              </w:rPr>
            </w:pPr>
            <w:ins w:id="425" w:author="孙会芳" w:date="2022-11-04T19:01:40Z">
              <w:r>
                <w:rPr>
                  <w:rFonts w:ascii="Arial" w:hAnsi="Arial" w:cs="Arial"/>
                  <w:sz w:val="18"/>
                  <w:szCs w:val="18"/>
                  <w:lang w:val="en-US" w:eastAsia="zh-CN"/>
                </w:rPr>
                <w:t>570 MHz – 595 MHz</w:t>
              </w:r>
            </w:ins>
          </w:p>
          <w:p>
            <w:pPr>
              <w:pStyle w:val="52"/>
              <w:rPr>
                <w:ins w:id="426" w:author="孙会芳" w:date="2022-11-04T19:01:00Z"/>
              </w:rPr>
            </w:pPr>
            <w:ins w:id="427" w:author="孙会芳" w:date="2022-11-04T19:01:40Z">
              <w:r>
                <w:rPr>
                  <w:rFonts w:ascii="Arial" w:hAnsi="Arial"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 w:author="孙会芳" w:date="2022-11-04T19:01:04Z"/>
        </w:trPr>
        <w:tc>
          <w:tcPr>
            <w:tcW w:w="2817" w:type="dxa"/>
            <w:tcBorders>
              <w:top w:val="single" w:color="auto" w:sz="4" w:space="0"/>
              <w:left w:val="single" w:color="auto" w:sz="4" w:space="0"/>
              <w:bottom w:val="single" w:color="auto" w:sz="4" w:space="0"/>
              <w:right w:val="single" w:color="auto" w:sz="4" w:space="0"/>
            </w:tcBorders>
          </w:tcPr>
          <w:p>
            <w:pPr>
              <w:pStyle w:val="52"/>
              <w:rPr>
                <w:ins w:id="429" w:author="孙会芳" w:date="2022-11-04T19:01:04Z"/>
              </w:rPr>
            </w:pPr>
            <w:ins w:id="430" w:author="孙会芳" w:date="2022-11-04T19:01:20Z">
              <w:r>
                <w:rPr>
                  <w:rFonts w:hint="eastAsia" w:eastAsia="宋体"/>
                  <w:lang w:val="en-US" w:eastAsia="zh-CN"/>
                </w:rPr>
                <w:t>n9</w:t>
              </w:r>
            </w:ins>
            <w:ins w:id="431" w:author="孙会芳" w:date="2022-11-04T19:01:27Z">
              <w:r>
                <w:rPr>
                  <w:rFonts w:hint="eastAsia" w:eastAsia="宋体"/>
                  <w:lang w:val="en-US" w:eastAsia="zh-CN"/>
                </w:rPr>
                <w:t>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2" w:author="孙会芳" w:date="2022-11-04T19:01:46Z"/>
                <w:rFonts w:ascii="Arial" w:hAnsi="Arial" w:cs="Arial"/>
                <w:sz w:val="18"/>
                <w:szCs w:val="18"/>
                <w:lang w:val="en-US" w:eastAsia="zh-CN"/>
              </w:rPr>
            </w:pPr>
            <w:ins w:id="433" w:author="孙会芳" w:date="2022-11-04T19:01:46Z">
              <w:r>
                <w:rPr>
                  <w:rFonts w:ascii="Arial" w:hAnsi="Arial" w:cs="Arial"/>
                  <w:sz w:val="18"/>
                  <w:szCs w:val="18"/>
                  <w:lang w:val="en-US" w:eastAsia="zh-CN"/>
                </w:rPr>
                <w:t>575 MHz – 680 MHz (</w:t>
              </w:r>
            </w:ins>
            <w:ins w:id="434" w:author="孙会芳" w:date="2022-11-04T19:01:46Z">
              <w:r>
                <w:rPr>
                  <w:rFonts w:ascii="Arial" w:hAnsi="Arial" w:cs="Arial"/>
                  <w:i/>
                  <w:sz w:val="18"/>
                  <w:szCs w:val="18"/>
                  <w:lang w:val="en-US" w:eastAsia="zh-CN"/>
                </w:rPr>
                <w:t>μ</w:t>
              </w:r>
            </w:ins>
            <w:ins w:id="435" w:author="孙会芳" w:date="2022-11-04T19:01:46Z">
              <w:r>
                <w:rPr>
                  <w:rFonts w:ascii="Arial" w:hAnsi="Arial" w:cs="Arial"/>
                  <w:sz w:val="18"/>
                  <w:szCs w:val="18"/>
                  <w:lang w:val="en-US" w:eastAsia="zh-CN"/>
                </w:rPr>
                <w:t xml:space="preserve"> = 0)</w:t>
              </w:r>
            </w:ins>
          </w:p>
          <w:p>
            <w:pPr>
              <w:keepNext/>
              <w:keepLines/>
              <w:spacing w:after="0"/>
              <w:jc w:val="center"/>
              <w:rPr>
                <w:ins w:id="436" w:author="孙会芳" w:date="2022-11-04T19:01:46Z"/>
                <w:rFonts w:ascii="Arial" w:hAnsi="Arial" w:cs="Arial"/>
                <w:sz w:val="18"/>
                <w:szCs w:val="18"/>
                <w:lang w:val="en-US" w:eastAsia="zh-CN"/>
              </w:rPr>
            </w:pPr>
            <w:ins w:id="437" w:author="孙会芳" w:date="2022-11-04T19:01:46Z">
              <w:r>
                <w:rPr>
                  <w:rFonts w:ascii="Arial" w:hAnsi="Arial" w:cs="Arial"/>
                  <w:sz w:val="18"/>
                  <w:szCs w:val="18"/>
                  <w:lang w:val="en-US" w:eastAsia="zh-CN"/>
                </w:rPr>
                <w:t>580 MHz – 675 MHz (</w:t>
              </w:r>
            </w:ins>
            <w:ins w:id="438" w:author="孙会芳" w:date="2022-11-04T19:01:46Z">
              <w:r>
                <w:rPr>
                  <w:rFonts w:ascii="Arial" w:hAnsi="Arial" w:cs="Arial"/>
                  <w:i/>
                  <w:sz w:val="18"/>
                  <w:szCs w:val="18"/>
                  <w:lang w:val="en-US" w:eastAsia="zh-CN"/>
                </w:rPr>
                <w:t>μ</w:t>
              </w:r>
            </w:ins>
            <w:ins w:id="439" w:author="孙会芳" w:date="2022-11-04T19:01:46Z">
              <w:r>
                <w:rPr>
                  <w:rFonts w:ascii="Arial" w:hAnsi="Arial" w:cs="Arial"/>
                  <w:sz w:val="18"/>
                  <w:szCs w:val="18"/>
                  <w:lang w:val="en-US" w:eastAsia="zh-CN"/>
                </w:rPr>
                <w:t xml:space="preserve"> = 1)</w:t>
              </w:r>
            </w:ins>
          </w:p>
          <w:p>
            <w:pPr>
              <w:pStyle w:val="52"/>
              <w:rPr>
                <w:ins w:id="440" w:author="孙会芳" w:date="2022-11-04T19:01:04Z"/>
              </w:rPr>
            </w:pPr>
            <w:ins w:id="441" w:author="孙会芳" w:date="2022-11-04T19:01:46Z">
              <w:r>
                <w:rPr>
                  <w:rFonts w:ascii="Arial" w:hAnsi="Arial"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孙会芳" w:date="2022-11-04T19:01:05Z"/>
        </w:trPr>
        <w:tc>
          <w:tcPr>
            <w:tcW w:w="2817" w:type="dxa"/>
            <w:tcBorders>
              <w:top w:val="single" w:color="auto" w:sz="4" w:space="0"/>
              <w:left w:val="single" w:color="auto" w:sz="4" w:space="0"/>
              <w:bottom w:val="single" w:color="auto" w:sz="4" w:space="0"/>
              <w:right w:val="single" w:color="auto" w:sz="4" w:space="0"/>
            </w:tcBorders>
          </w:tcPr>
          <w:p>
            <w:pPr>
              <w:pStyle w:val="52"/>
              <w:rPr>
                <w:ins w:id="443" w:author="孙会芳" w:date="2022-11-04T19:01:05Z"/>
              </w:rPr>
            </w:pPr>
            <w:ins w:id="444" w:author="孙会芳" w:date="2022-11-04T19:01:22Z">
              <w:r>
                <w:rPr>
                  <w:rFonts w:hint="eastAsia" w:eastAsia="宋体"/>
                  <w:lang w:val="en-US" w:eastAsia="zh-CN"/>
                </w:rPr>
                <w:t>n9</w:t>
              </w:r>
            </w:ins>
            <w:ins w:id="445" w:author="孙会芳" w:date="2022-11-04T19:01:28Z">
              <w:r>
                <w:rPr>
                  <w:rFonts w:hint="eastAsia" w:eastAsia="宋体"/>
                  <w:lang w:val="en-US" w:eastAsia="zh-CN"/>
                </w:rPr>
                <w:t>3</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6" w:author="孙会芳" w:date="2022-11-04T19:01:52Z"/>
                <w:rFonts w:ascii="Arial" w:hAnsi="Arial" w:cs="Arial"/>
                <w:sz w:val="18"/>
                <w:szCs w:val="18"/>
                <w:lang w:val="en-US" w:eastAsia="zh-CN"/>
              </w:rPr>
            </w:pPr>
            <w:ins w:id="447" w:author="孙会芳" w:date="2022-11-04T19:01:52Z">
              <w:r>
                <w:rPr>
                  <w:rFonts w:ascii="Arial" w:hAnsi="Arial" w:cs="Arial"/>
                  <w:sz w:val="18"/>
                  <w:szCs w:val="18"/>
                  <w:lang w:val="en-US" w:eastAsia="zh-CN"/>
                </w:rPr>
                <w:t>517 MHz – 547 MHz</w:t>
              </w:r>
            </w:ins>
          </w:p>
          <w:p>
            <w:pPr>
              <w:pStyle w:val="52"/>
              <w:rPr>
                <w:ins w:id="448" w:author="孙会芳" w:date="2022-11-04T19:01:05Z"/>
              </w:rPr>
            </w:pPr>
            <w:ins w:id="449" w:author="孙会芳" w:date="2022-11-04T19:01:52Z">
              <w:r>
                <w:rPr>
                  <w:rFonts w:ascii="Arial" w:hAnsi="Arial"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 w:author="孙会芳" w:date="2022-11-04T19:01:06Z"/>
        </w:trPr>
        <w:tc>
          <w:tcPr>
            <w:tcW w:w="2817" w:type="dxa"/>
            <w:tcBorders>
              <w:top w:val="single" w:color="auto" w:sz="4" w:space="0"/>
              <w:left w:val="single" w:color="auto" w:sz="4" w:space="0"/>
              <w:bottom w:val="single" w:color="auto" w:sz="4" w:space="0"/>
              <w:right w:val="single" w:color="auto" w:sz="4" w:space="0"/>
            </w:tcBorders>
          </w:tcPr>
          <w:p>
            <w:pPr>
              <w:pStyle w:val="52"/>
              <w:rPr>
                <w:ins w:id="451" w:author="孙会芳" w:date="2022-11-04T19:01:06Z"/>
              </w:rPr>
            </w:pPr>
            <w:ins w:id="452" w:author="孙会芳" w:date="2022-11-04T19:01:24Z">
              <w:r>
                <w:rPr>
                  <w:rFonts w:hint="eastAsia" w:eastAsia="宋体"/>
                  <w:lang w:val="en-US" w:eastAsia="zh-CN"/>
                </w:rPr>
                <w:t>n9</w:t>
              </w:r>
            </w:ins>
            <w:ins w:id="453" w:author="孙会芳" w:date="2022-11-04T19:01:31Z">
              <w:r>
                <w:rPr>
                  <w:rFonts w:hint="eastAsia" w:eastAsia="宋体"/>
                  <w:lang w:val="en-US" w:eastAsia="zh-CN"/>
                </w:rPr>
                <w:t>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4" w:author="孙会芳" w:date="2022-11-04T19:01:58Z"/>
                <w:rFonts w:ascii="Arial" w:hAnsi="Arial" w:cs="Arial"/>
                <w:sz w:val="18"/>
                <w:szCs w:val="18"/>
                <w:lang w:val="en-US" w:eastAsia="zh-CN"/>
              </w:rPr>
            </w:pPr>
            <w:ins w:id="455" w:author="孙会芳" w:date="2022-11-04T19:01:58Z">
              <w:r>
                <w:rPr>
                  <w:rFonts w:ascii="Arial" w:hAnsi="Arial" w:cs="Arial"/>
                  <w:sz w:val="18"/>
                  <w:szCs w:val="18"/>
                  <w:lang w:val="en-US" w:eastAsia="zh-CN"/>
                </w:rPr>
                <w:t>522 MHz – 632 MHz (</w:t>
              </w:r>
            </w:ins>
            <w:ins w:id="456" w:author="孙会芳" w:date="2022-11-04T19:01:58Z">
              <w:r>
                <w:rPr>
                  <w:rFonts w:ascii="Arial" w:hAnsi="Arial" w:cs="Arial"/>
                  <w:i/>
                  <w:sz w:val="18"/>
                  <w:szCs w:val="18"/>
                  <w:lang w:val="en-US" w:eastAsia="zh-CN"/>
                </w:rPr>
                <w:t>μ</w:t>
              </w:r>
            </w:ins>
            <w:ins w:id="457" w:author="孙会芳" w:date="2022-11-04T19:01:58Z">
              <w:r>
                <w:rPr>
                  <w:rFonts w:ascii="Arial" w:hAnsi="Arial" w:cs="Arial"/>
                  <w:sz w:val="18"/>
                  <w:szCs w:val="18"/>
                  <w:lang w:val="en-US" w:eastAsia="zh-CN"/>
                </w:rPr>
                <w:t xml:space="preserve"> = 0)</w:t>
              </w:r>
            </w:ins>
          </w:p>
          <w:p>
            <w:pPr>
              <w:keepNext/>
              <w:keepLines/>
              <w:spacing w:after="0"/>
              <w:jc w:val="center"/>
              <w:rPr>
                <w:ins w:id="458" w:author="孙会芳" w:date="2022-11-04T19:01:58Z"/>
                <w:rFonts w:ascii="Arial" w:hAnsi="Arial" w:cs="Arial"/>
                <w:sz w:val="18"/>
                <w:szCs w:val="18"/>
                <w:lang w:val="en-US" w:eastAsia="zh-CN"/>
              </w:rPr>
            </w:pPr>
            <w:ins w:id="459" w:author="孙会芳" w:date="2022-11-04T19:01:58Z">
              <w:r>
                <w:rPr>
                  <w:rFonts w:ascii="Arial" w:hAnsi="Arial" w:cs="Arial"/>
                  <w:sz w:val="18"/>
                  <w:szCs w:val="18"/>
                  <w:lang w:val="en-US" w:eastAsia="zh-CN"/>
                </w:rPr>
                <w:t>527 MHz – 627 MHz (</w:t>
              </w:r>
            </w:ins>
            <w:ins w:id="460" w:author="孙会芳" w:date="2022-11-04T19:01:58Z">
              <w:r>
                <w:rPr>
                  <w:rFonts w:ascii="Arial" w:hAnsi="Arial" w:cs="Arial"/>
                  <w:i/>
                  <w:sz w:val="18"/>
                  <w:szCs w:val="18"/>
                  <w:lang w:val="en-US" w:eastAsia="zh-CN"/>
                </w:rPr>
                <w:t>μ</w:t>
              </w:r>
            </w:ins>
            <w:ins w:id="461" w:author="孙会芳" w:date="2022-11-04T19:01:58Z">
              <w:r>
                <w:rPr>
                  <w:rFonts w:ascii="Arial" w:hAnsi="Arial" w:cs="Arial"/>
                  <w:sz w:val="18"/>
                  <w:szCs w:val="18"/>
                  <w:lang w:val="en-US" w:eastAsia="zh-CN"/>
                </w:rPr>
                <w:t xml:space="preserve"> = 1)</w:t>
              </w:r>
            </w:ins>
          </w:p>
          <w:p>
            <w:pPr>
              <w:pStyle w:val="52"/>
              <w:rPr>
                <w:ins w:id="462" w:author="孙会芳" w:date="2022-11-04T19:01:06Z"/>
              </w:rPr>
            </w:pPr>
            <w:ins w:id="463" w:author="孙会芳" w:date="2022-11-04T19:01:58Z">
              <w:r>
                <w:rPr>
                  <w:rFonts w:ascii="Arial" w:hAnsi="Arial" w:cs="Arial"/>
                  <w:sz w:val="18"/>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rPr>
                <w:ins w:id="464" w:author="孙会芳" w:date="2022-11-04T19:02:00Z"/>
              </w:rPr>
            </w:pPr>
            <w:r>
              <w:t>NOTE 1:</w:t>
            </w:r>
            <w:r>
              <w:tab/>
            </w:r>
            <w:r>
              <w:t>Default TX-RX carrier centre frequency separation.</w:t>
            </w:r>
          </w:p>
          <w:p>
            <w:pPr>
              <w:pStyle w:val="66"/>
            </w:pPr>
            <w:ins w:id="465" w:author="孙会芳" w:date="2022-11-04T19:02:29Z">
              <w:r>
                <w:rPr/>
                <w:t>NOTE 2:</w:t>
              </w:r>
            </w:ins>
            <w:ins w:id="466" w:author="孙会芳" w:date="2022-11-04T19:02:29Z">
              <w:r>
                <w:rPr/>
                <w:tab/>
              </w:r>
            </w:ins>
            <w:ins w:id="467" w:author="孙会芳" w:date="2022-11-04T19:02:29Z">
              <w:r>
                <w:rPr/>
                <w:t xml:space="preserve">The range of TX-RX frequency separation given paired UL and DL channel bandwidths </w:t>
              </w:r>
            </w:ins>
            <w:ins w:id="468" w:author="孙会芳" w:date="2022-11-04T19:02:29Z">
              <w:r>
                <w:rPr>
                  <w:rFonts w:hint="eastAsia"/>
                  <w:lang w:eastAsia="zh-CN"/>
                </w:rPr>
                <w:t>BW</w:t>
              </w:r>
            </w:ins>
            <w:ins w:id="469" w:author="孙会芳" w:date="2022-11-04T19:02:29Z">
              <w:r>
                <w:rPr>
                  <w:vertAlign w:val="subscript"/>
                  <w:lang w:eastAsia="zh-CN"/>
                </w:rPr>
                <w:t>U</w:t>
              </w:r>
            </w:ins>
            <w:ins w:id="470" w:author="孙会芳" w:date="2022-11-04T19:02:29Z">
              <w:r>
                <w:rPr>
                  <w:rFonts w:hint="eastAsia"/>
                  <w:vertAlign w:val="subscript"/>
                  <w:lang w:eastAsia="zh-CN"/>
                </w:rPr>
                <w:t>L</w:t>
              </w:r>
            </w:ins>
            <w:ins w:id="471" w:author="孙会芳" w:date="2022-11-04T19:02:29Z">
              <w:r>
                <w:rPr/>
                <w:t xml:space="preserve"> and </w:t>
              </w:r>
            </w:ins>
            <w:ins w:id="472" w:author="孙会芳" w:date="2022-11-04T19:02:29Z">
              <w:r>
                <w:rPr>
                  <w:rFonts w:hint="eastAsia"/>
                  <w:lang w:eastAsia="zh-CN"/>
                </w:rPr>
                <w:t>BW</w:t>
              </w:r>
            </w:ins>
            <w:ins w:id="473" w:author="孙会芳" w:date="2022-11-04T19:02:29Z">
              <w:r>
                <w:rPr>
                  <w:vertAlign w:val="subscript"/>
                  <w:lang w:eastAsia="zh-CN"/>
                </w:rPr>
                <w:t>D</w:t>
              </w:r>
            </w:ins>
            <w:ins w:id="474" w:author="孙会芳" w:date="2022-11-04T19:02:29Z">
              <w:r>
                <w:rPr>
                  <w:rFonts w:hint="eastAsia"/>
                  <w:vertAlign w:val="subscript"/>
                  <w:lang w:eastAsia="zh-CN"/>
                </w:rPr>
                <w:t>L</w:t>
              </w:r>
            </w:ins>
            <w:ins w:id="475" w:author="孙会芳" w:date="2022-11-04T19:02:29Z">
              <w:r>
                <w:rPr/>
                <w:t xml:space="preserve"> is given by the respective lower and upper limit F</w:t>
              </w:r>
            </w:ins>
            <w:ins w:id="476" w:author="孙会芳" w:date="2022-11-04T19:02:29Z">
              <w:r>
                <w:rPr>
                  <w:vertAlign w:val="subscript"/>
                </w:rPr>
                <w:t>DL_low</w:t>
              </w:r>
            </w:ins>
            <w:ins w:id="477" w:author="孙会芳" w:date="2022-11-04T19:02:29Z">
              <w:r>
                <w:rPr/>
                <w:t xml:space="preserve"> </w:t>
              </w:r>
            </w:ins>
            <w:ins w:id="478" w:author="孙会芳" w:date="2022-11-04T19:02:29Z">
              <w:r>
                <w:rPr>
                  <w:rFonts w:cs="Arial"/>
                  <w:szCs w:val="18"/>
                  <w:lang w:val="en-US" w:eastAsia="zh-CN"/>
                </w:rPr>
                <w:t xml:space="preserve">– </w:t>
              </w:r>
            </w:ins>
            <w:ins w:id="479" w:author="孙会芳" w:date="2022-11-04T19:02:29Z">
              <w:r>
                <w:rPr/>
                <w:t>F</w:t>
              </w:r>
            </w:ins>
            <w:ins w:id="480" w:author="孙会芳" w:date="2022-11-04T19:02:29Z">
              <w:r>
                <w:rPr>
                  <w:vertAlign w:val="subscript"/>
                </w:rPr>
                <w:t>UL_high</w:t>
              </w:r>
            </w:ins>
            <w:ins w:id="481" w:author="孙会芳" w:date="2022-11-04T19:02:29Z">
              <w:r>
                <w:rPr/>
                <w:t xml:space="preserve"> </w:t>
              </w:r>
            </w:ins>
            <w:ins w:id="482" w:author="孙会芳" w:date="2022-11-04T19:02:29Z">
              <w:r>
                <w:rPr>
                  <w:rFonts w:cs="Arial"/>
                  <w:szCs w:val="18"/>
                  <w:lang w:eastAsia="zh-CN"/>
                </w:rPr>
                <w:t>+</w:t>
              </w:r>
            </w:ins>
            <w:ins w:id="483" w:author="孙会芳" w:date="2022-11-04T19:02:29Z">
              <w:r>
                <w:rPr/>
                <w:t xml:space="preserve"> 0.5(</w:t>
              </w:r>
            </w:ins>
            <w:ins w:id="484" w:author="孙会芳" w:date="2022-11-04T19:02:29Z">
              <w:r>
                <w:rPr>
                  <w:rFonts w:hint="eastAsia"/>
                  <w:lang w:eastAsia="zh-CN"/>
                </w:rPr>
                <w:t>BW</w:t>
              </w:r>
            </w:ins>
            <w:ins w:id="485" w:author="孙会芳" w:date="2022-11-04T19:02:29Z">
              <w:r>
                <w:rPr>
                  <w:rFonts w:hint="eastAsia"/>
                  <w:vertAlign w:val="subscript"/>
                  <w:lang w:eastAsia="zh-CN"/>
                </w:rPr>
                <w:t>DL</w:t>
              </w:r>
            </w:ins>
            <w:ins w:id="486" w:author="孙会芳" w:date="2022-11-04T19:02:29Z">
              <w:r>
                <w:rPr/>
                <w:t xml:space="preserve"> + </w:t>
              </w:r>
            </w:ins>
            <w:ins w:id="487" w:author="孙会芳" w:date="2022-11-04T19:02:29Z">
              <w:r>
                <w:rPr>
                  <w:rFonts w:hint="eastAsia"/>
                  <w:lang w:eastAsia="zh-CN"/>
                </w:rPr>
                <w:t>BW</w:t>
              </w:r>
            </w:ins>
            <w:ins w:id="488" w:author="孙会芳" w:date="2022-11-04T19:02:29Z">
              <w:r>
                <w:rPr>
                  <w:vertAlign w:val="subscript"/>
                  <w:lang w:eastAsia="zh-CN"/>
                </w:rPr>
                <w:t>U</w:t>
              </w:r>
            </w:ins>
            <w:ins w:id="489" w:author="孙会芳" w:date="2022-11-04T19:02:29Z">
              <w:r>
                <w:rPr>
                  <w:rFonts w:hint="eastAsia"/>
                  <w:vertAlign w:val="subscript"/>
                  <w:lang w:eastAsia="zh-CN"/>
                </w:rPr>
                <w:t>L</w:t>
              </w:r>
            </w:ins>
            <w:ins w:id="490" w:author="孙会芳" w:date="2022-11-04T19:02:29Z">
              <w:r>
                <w:rPr/>
                <w:t>) and F</w:t>
              </w:r>
            </w:ins>
            <w:ins w:id="491" w:author="孙会芳" w:date="2022-11-04T19:02:29Z">
              <w:r>
                <w:rPr>
                  <w:vertAlign w:val="subscript"/>
                </w:rPr>
                <w:t>DL_high</w:t>
              </w:r>
            </w:ins>
            <w:ins w:id="492" w:author="孙会芳" w:date="2022-11-04T19:02:29Z">
              <w:r>
                <w:rPr/>
                <w:t xml:space="preserve"> </w:t>
              </w:r>
            </w:ins>
            <w:ins w:id="493" w:author="孙会芳" w:date="2022-11-04T19:02:29Z">
              <w:r>
                <w:rPr>
                  <w:rFonts w:cs="Arial"/>
                  <w:szCs w:val="18"/>
                  <w:lang w:val="en-US" w:eastAsia="zh-CN"/>
                </w:rPr>
                <w:t xml:space="preserve">– </w:t>
              </w:r>
            </w:ins>
            <w:ins w:id="494" w:author="孙会芳" w:date="2022-11-04T19:02:29Z">
              <w:r>
                <w:rPr/>
                <w:t>F</w:t>
              </w:r>
            </w:ins>
            <w:ins w:id="495" w:author="孙会芳" w:date="2022-11-04T19:02:29Z">
              <w:r>
                <w:rPr>
                  <w:vertAlign w:val="subscript"/>
                </w:rPr>
                <w:t>UL_low</w:t>
              </w:r>
            </w:ins>
            <w:ins w:id="496" w:author="孙会芳" w:date="2022-11-04T19:02:29Z">
              <w:r>
                <w:rPr/>
                <w:t xml:space="preserve"> </w:t>
              </w:r>
            </w:ins>
            <w:ins w:id="497" w:author="孙会芳" w:date="2022-11-04T19:02:29Z">
              <w:r>
                <w:rPr>
                  <w:rFonts w:cs="Arial"/>
                  <w:szCs w:val="18"/>
                  <w:lang w:val="en-US" w:eastAsia="zh-CN"/>
                </w:rPr>
                <w:t>–</w:t>
              </w:r>
            </w:ins>
            <w:ins w:id="498" w:author="孙会芳" w:date="2022-11-04T19:02:29Z">
              <w:r>
                <w:rPr/>
                <w:t xml:space="preserve"> 0.5(</w:t>
              </w:r>
            </w:ins>
            <w:ins w:id="499" w:author="孙会芳" w:date="2022-11-04T19:02:29Z">
              <w:r>
                <w:rPr>
                  <w:rFonts w:hint="eastAsia"/>
                  <w:lang w:eastAsia="zh-CN"/>
                </w:rPr>
                <w:t>BW</w:t>
              </w:r>
            </w:ins>
            <w:ins w:id="500" w:author="孙会芳" w:date="2022-11-04T19:02:29Z">
              <w:r>
                <w:rPr>
                  <w:rFonts w:hint="eastAsia"/>
                  <w:vertAlign w:val="subscript"/>
                  <w:lang w:eastAsia="zh-CN"/>
                </w:rPr>
                <w:t>DL</w:t>
              </w:r>
            </w:ins>
            <w:ins w:id="501" w:author="孙会芳" w:date="2022-11-04T19:02:29Z">
              <w:r>
                <w:rPr/>
                <w:t xml:space="preserve"> + </w:t>
              </w:r>
            </w:ins>
            <w:ins w:id="502" w:author="孙会芳" w:date="2022-11-04T19:02:29Z">
              <w:r>
                <w:rPr>
                  <w:rFonts w:hint="eastAsia"/>
                  <w:lang w:eastAsia="zh-CN"/>
                </w:rPr>
                <w:t>BW</w:t>
              </w:r>
            </w:ins>
            <w:ins w:id="503" w:author="孙会芳" w:date="2022-11-04T19:02:29Z">
              <w:r>
                <w:rPr>
                  <w:vertAlign w:val="subscript"/>
                  <w:lang w:eastAsia="zh-CN"/>
                </w:rPr>
                <w:t>U</w:t>
              </w:r>
            </w:ins>
            <w:ins w:id="504" w:author="孙会芳" w:date="2022-11-04T19:02:29Z">
              <w:r>
                <w:rPr>
                  <w:rFonts w:hint="eastAsia"/>
                  <w:vertAlign w:val="subscript"/>
                  <w:lang w:eastAsia="zh-CN"/>
                </w:rPr>
                <w:t>L</w:t>
              </w:r>
            </w:ins>
            <w:ins w:id="505" w:author="孙会芳" w:date="2022-11-04T19:02:29Z">
              <w:r>
                <w:rPr/>
                <w:t xml:space="preserve">). The UL and DL channel bandwidth combinations specified in Table 5.3.5-1 and 5.3.6-1 depend on the subcarrier spacing configuration </w:t>
              </w:r>
            </w:ins>
            <w:ins w:id="506" w:author="孙会芳" w:date="2022-11-04T19:02:29Z">
              <w:r>
                <w:rPr>
                  <w:rFonts w:cs="Arial"/>
                  <w:i/>
                  <w:szCs w:val="18"/>
                  <w:lang w:val="en-US" w:eastAsia="zh-CN"/>
                </w:rPr>
                <w:t>μ</w:t>
              </w:r>
            </w:ins>
            <w:ins w:id="507" w:author="孙会芳" w:date="2022-11-04T19:02:29Z">
              <w:r>
                <w:rPr/>
                <w:t xml:space="preserve"> [6].</w:t>
              </w:r>
            </w:ins>
          </w:p>
        </w:tc>
      </w:tr>
    </w:tbl>
    <w:p>
      <w:pPr>
        <w:pStyle w:val="83"/>
      </w:pPr>
    </w:p>
    <w:p>
      <w:pPr>
        <w:pStyle w:val="83"/>
      </w:pPr>
    </w:p>
    <w:p>
      <w:pPr>
        <w:pStyle w:val="3"/>
        <w:rPr>
          <w:color w:val="FF0000"/>
          <w:lang w:eastAsia="ja-JP"/>
        </w:rPr>
      </w:pPr>
      <w:r>
        <w:rPr>
          <w:rFonts w:hint="eastAsia"/>
          <w:color w:val="FF0000"/>
          <w:lang w:eastAsia="ja-JP"/>
        </w:rPr>
        <w:t>&lt;&lt;End of change</w:t>
      </w:r>
      <w:r>
        <w:rPr>
          <w:rFonts w:hint="eastAsia" w:eastAsia="宋体"/>
          <w:color w:val="FF0000"/>
          <w:lang w:val="en-US" w:eastAsia="zh-CN"/>
        </w:rPr>
        <w:t>s</w:t>
      </w:r>
      <w:r>
        <w:rPr>
          <w:rFonts w:hint="eastAsia"/>
          <w:color w:val="FF0000"/>
          <w:lang w:eastAsia="ja-JP"/>
        </w:rPr>
        <w: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14D"/>
    <w:rsid w:val="002B5741"/>
    <w:rsid w:val="002E472E"/>
    <w:rsid w:val="00305409"/>
    <w:rsid w:val="003609EF"/>
    <w:rsid w:val="0036231A"/>
    <w:rsid w:val="00374DD4"/>
    <w:rsid w:val="003E1A36"/>
    <w:rsid w:val="003E49EB"/>
    <w:rsid w:val="00410371"/>
    <w:rsid w:val="004242F1"/>
    <w:rsid w:val="0045520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C1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F778FC"/>
    <w:rsid w:val="0F5D3979"/>
    <w:rsid w:val="144E56F1"/>
    <w:rsid w:val="192A3740"/>
    <w:rsid w:val="1C934874"/>
    <w:rsid w:val="371A6318"/>
    <w:rsid w:val="3D6C3AFB"/>
    <w:rsid w:val="408D2011"/>
    <w:rsid w:val="53D0222D"/>
    <w:rsid w:val="55B102BB"/>
    <w:rsid w:val="6C9478CD"/>
    <w:rsid w:val="72D47030"/>
    <w:rsid w:val="7BE21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无间隔1"/>
    <w:qFormat/>
    <w:uiPriority w:val="0"/>
    <w:rPr>
      <w:rFonts w:ascii="Times New Roman" w:hAnsi="Times New Roman" w:eastAsia="宋体" w:cs="Times New Roman"/>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DE1E-75FD-45D7-95AD-239E9DC8687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1976</Words>
  <Characters>11267</Characters>
  <Lines>93</Lines>
  <Paragraphs>26</Paragraphs>
  <TotalTime>2</TotalTime>
  <ScaleCrop>false</ScaleCrop>
  <LinksUpToDate>false</LinksUpToDate>
  <CharactersWithSpaces>13217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2411-12-31T15:59:00Z</cp:lastPrinted>
  <dcterms:modified xsi:type="dcterms:W3CDTF">2022-11-04T13:09:39Z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R5-222681</vt:lpwstr>
  </property>
  <property fmtid="{D5CDD505-2E9C-101B-9397-08002B2CF9AE}" pid="10" name="Spec#">
    <vt:lpwstr>38.521-1</vt:lpwstr>
  </property>
  <property fmtid="{D5CDD505-2E9C-101B-9397-08002B2CF9AE}" pid="11" name="Cr#">
    <vt:lpwstr>1692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General updates of clause 5 for R16 new CBW configurations</vt:lpwstr>
  </property>
  <property fmtid="{D5CDD505-2E9C-101B-9397-08002B2CF9AE}" pid="15" name="SourceIfWg">
    <vt:lpwstr>China Unicom, Orange</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2052-11.8.2.11716</vt:lpwstr>
  </property>
  <property fmtid="{D5CDD505-2E9C-101B-9397-08002B2CF9AE}" pid="23" name="ICV">
    <vt:lpwstr>659CFF933A6B4084931CC09A1DFFD3EF</vt:lpwstr>
  </property>
</Properties>
</file>